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R5-246305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A-MPR TC 6.2B.3 for NS_24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4537FE" w:rsidR="001E41F3" w:rsidRDefault="00A362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C367F2" w:rsidR="001E41F3" w:rsidRDefault="00A36283">
            <w:pPr>
              <w:pStyle w:val="CRCoverPage"/>
              <w:spacing w:after="0"/>
              <w:ind w:left="100"/>
              <w:rPr>
                <w:noProof/>
              </w:rPr>
            </w:pPr>
            <w:r w:rsidRPr="00932573">
              <w:t>TEI18_Test</w:t>
            </w:r>
            <w:r>
              <w:t xml:space="preserve">, </w:t>
            </w:r>
            <w:r>
              <w:rPr>
                <w:noProof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E3B90E" w:rsidR="001E41F3" w:rsidRDefault="00A36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RAN4 updated A-MPR for NS_24 of NB-IoT </w:t>
            </w:r>
            <w:r>
              <w:rPr>
                <w:noProof/>
                <w:lang w:eastAsia="zh-CN"/>
              </w:rPr>
              <w:t xml:space="preserve">NTN </w:t>
            </w:r>
            <w:r>
              <w:rPr>
                <w:noProof/>
                <w:lang w:eastAsia="zh-CN"/>
              </w:rPr>
              <w:t>Band 256 power class 5 in TS 36.102 V18.6.0. therefore,the related minimum requirement and test requirement need to be updated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72FFF1" w14:textId="77777777" w:rsidR="00A36283" w:rsidRDefault="00A36283" w:rsidP="00A362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Updated the A-MPR for NS_24 of NB-IoT NTN band 256</w:t>
            </w:r>
          </w:p>
          <w:p w14:paraId="49D16F15" w14:textId="77777777" w:rsidR="00A36283" w:rsidRDefault="00A36283" w:rsidP="00A362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Editorial update of the minimum requirement A-MPR for NS_24 of PC3</w:t>
            </w:r>
          </w:p>
          <w:p w14:paraId="31C656EC" w14:textId="029F4AC1" w:rsidR="001E41F3" w:rsidRDefault="00A36283" w:rsidP="00A36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Update of minimum requirement and test requirement A-MPR for NS_24 of PC5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9A5D04" w:rsidR="001E41F3" w:rsidRDefault="00A36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test requirements of TC are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6EED1B" w:rsidR="001E41F3" w:rsidRDefault="00A36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</w:t>
            </w:r>
            <w:r>
              <w:rPr>
                <w:noProof/>
              </w:rPr>
              <w:t>.2B.3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8B0C5D" w:rsidR="001E41F3" w:rsidRDefault="00A362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A66004F" w:rsidR="001E41F3" w:rsidRDefault="00A362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3A6245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36283">
              <w:rPr>
                <w:noProof/>
              </w:rPr>
              <w:t>36.905</w:t>
            </w:r>
            <w:r>
              <w:rPr>
                <w:noProof/>
              </w:rPr>
              <w:t xml:space="preserve"> CR </w:t>
            </w:r>
            <w:r w:rsidR="00A36283">
              <w:rPr>
                <w:noProof/>
              </w:rPr>
              <w:t>0277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26BD34" w:rsidR="001E41F3" w:rsidRDefault="00A362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ED094C" w:rsidR="001E41F3" w:rsidRDefault="00A36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TP analyzes in CR R5-246307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DC5717" w14:textId="77777777" w:rsidR="00DF0F5D" w:rsidRDefault="00DF0F5D" w:rsidP="00DF0F5D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lastRenderedPageBreak/>
        <w:t>&lt;</w:t>
      </w:r>
      <w:r>
        <w:rPr>
          <w:noProof/>
          <w:color w:val="FF0000"/>
        </w:rPr>
        <w:t>Start of Change1</w:t>
      </w:r>
      <w:r w:rsidRPr="006A6DC8">
        <w:rPr>
          <w:noProof/>
          <w:color w:val="FF0000"/>
        </w:rPr>
        <w:t>&gt;</w:t>
      </w:r>
    </w:p>
    <w:p w14:paraId="4AF7BA10" w14:textId="77777777" w:rsidR="00DF0F5D" w:rsidRDefault="00DF0F5D" w:rsidP="00DF0F5D">
      <w:pPr>
        <w:pStyle w:val="3"/>
      </w:pPr>
      <w:bookmarkStart w:id="1" w:name="_Toc10934"/>
      <w:bookmarkStart w:id="2" w:name="_Toc18962"/>
      <w:bookmarkStart w:id="3" w:name="_Toc120570032"/>
      <w:bookmarkStart w:id="4" w:name="_Toc29890"/>
      <w:bookmarkStart w:id="5" w:name="_Toc12744"/>
      <w:bookmarkStart w:id="6" w:name="_Toc7990"/>
      <w:bookmarkStart w:id="7" w:name="_Toc121162824"/>
      <w:bookmarkStart w:id="8" w:name="_Toc21538"/>
      <w:bookmarkStart w:id="9" w:name="_Toc179288493"/>
      <w:r>
        <w:t>6.2B.3</w:t>
      </w:r>
      <w:r>
        <w:tab/>
        <w:t>UE additional maximum output power reduction for category NB1 and NB2 UE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CA9C584" w14:textId="77777777" w:rsidR="00DF0F5D" w:rsidRDefault="00DF0F5D" w:rsidP="00DF0F5D">
      <w:pPr>
        <w:pStyle w:val="H6"/>
      </w:pPr>
      <w:bookmarkStart w:id="10" w:name="MCCQCTEMPBM_00000092"/>
      <w:r>
        <w:t>6.2B.3.1</w:t>
      </w:r>
      <w:r>
        <w:tab/>
        <w:t>Test purpose</w:t>
      </w:r>
    </w:p>
    <w:bookmarkEnd w:id="10"/>
    <w:p w14:paraId="380B1A4B" w14:textId="77777777" w:rsidR="00DF0F5D" w:rsidRDefault="00DF0F5D" w:rsidP="00DF0F5D">
      <w:r>
        <w:t>Additional ACLR and spectrum emission requirements can be signalled by the network to indicate that the UE shall also meet additional requirements in a specific deployment scenario. To meet these additional requirements, Additional Maximum Power Reduction A-MPR is allowed for the output power as specified in Table 6.2B</w:t>
      </w:r>
      <w:r>
        <w:rPr>
          <w:lang w:eastAsia="ja-JP"/>
        </w:rPr>
        <w:t>.1</w:t>
      </w:r>
      <w:r>
        <w:t>-1. Unless stated otherwise, an A-MPR of 0 dB shall be used.</w:t>
      </w:r>
    </w:p>
    <w:p w14:paraId="1CFC71B6" w14:textId="77777777" w:rsidR="00DF0F5D" w:rsidRDefault="00DF0F5D" w:rsidP="00DF0F5D">
      <w:pPr>
        <w:pStyle w:val="H6"/>
      </w:pPr>
      <w:bookmarkStart w:id="11" w:name="MCCQCTEMPBM_00000093"/>
      <w:r>
        <w:t>6.2B.3.2</w:t>
      </w:r>
      <w:r>
        <w:tab/>
        <w:t>Test applicability</w:t>
      </w:r>
    </w:p>
    <w:bookmarkEnd w:id="11"/>
    <w:p w14:paraId="1BA30B04" w14:textId="77777777" w:rsidR="00DF0F5D" w:rsidRDefault="00DF0F5D" w:rsidP="00DF0F5D">
      <w:r>
        <w:t>The requirements of this test apply in test case 6.5A.4.4 Additional Spurious Emissions for network signalled values NS_02N and NS_24 to all types of NB-IOT NTN UE release 17 and forward of UE category NB1 and NB2 that support satellite access operation.</w:t>
      </w:r>
    </w:p>
    <w:p w14:paraId="58EA5F42" w14:textId="77777777" w:rsidR="00DF0F5D" w:rsidRDefault="00DF0F5D" w:rsidP="00DF0F5D">
      <w:pPr>
        <w:pStyle w:val="H6"/>
      </w:pPr>
      <w:bookmarkStart w:id="12" w:name="MCCQCTEMPBM_00000094"/>
      <w:r>
        <w:t>6.2B.3.3</w:t>
      </w:r>
      <w:r>
        <w:tab/>
        <w:t>Minimum conformance requirements</w:t>
      </w:r>
    </w:p>
    <w:bookmarkEnd w:id="12"/>
    <w:p w14:paraId="325559C5" w14:textId="77777777" w:rsidR="00DF0F5D" w:rsidRDefault="00DF0F5D" w:rsidP="00DF0F5D">
      <w:r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as specified in Table 6.2B.1-1. Unless stated otherwise, an A-MPR of 0 dB shall be used.</w:t>
      </w:r>
    </w:p>
    <w:p w14:paraId="0F619889" w14:textId="77777777" w:rsidR="00DF0F5D" w:rsidRDefault="00DF0F5D" w:rsidP="00DF0F5D">
      <w:r>
        <w:t>For UE Power Class 3 and 5 the specific requirements and identified subclauses are specified in Table 6.2B.3-1 along with the allowed A-MPR values that may be used to meet these requirements. The allowed A-MPR values specified below in Table 6.2B.3.3-1 are in addition to the allowed MPR requirements specified in subclause 6.2B.2.</w:t>
      </w:r>
    </w:p>
    <w:p w14:paraId="2E257B90" w14:textId="77777777" w:rsidR="00DF0F5D" w:rsidRDefault="00DF0F5D" w:rsidP="00DF0F5D">
      <w:pPr>
        <w:pStyle w:val="TH"/>
      </w:pPr>
      <w:r>
        <w:t>Table 6.2B.3.3-1: Additional Maximum Power Reduction (A-MPR) for category NB1 and NB2 UE</w:t>
      </w:r>
    </w:p>
    <w:tbl>
      <w:tblPr>
        <w:tblW w:w="70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1509"/>
        <w:gridCol w:w="1644"/>
        <w:gridCol w:w="1417"/>
        <w:gridCol w:w="1417"/>
      </w:tblGrid>
      <w:tr w:rsidR="00DF0F5D" w14:paraId="4ED2ECF1" w14:textId="7125B86A" w:rsidTr="00D368AD">
        <w:trPr>
          <w:trHeight w:val="248"/>
          <w:jc w:val="center"/>
        </w:trPr>
        <w:tc>
          <w:tcPr>
            <w:tcW w:w="1100" w:type="dxa"/>
          </w:tcPr>
          <w:p w14:paraId="6F021B33" w14:textId="77777777" w:rsidR="00DF0F5D" w:rsidRDefault="00DF0F5D" w:rsidP="0077165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Network Signalling value</w:t>
            </w:r>
          </w:p>
        </w:tc>
        <w:tc>
          <w:tcPr>
            <w:tcW w:w="1509" w:type="dxa"/>
            <w:shd w:val="clear" w:color="auto" w:fill="auto"/>
          </w:tcPr>
          <w:p w14:paraId="3EDA7634" w14:textId="77777777" w:rsidR="00DF0F5D" w:rsidRDefault="00DF0F5D" w:rsidP="0077165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Requirements (subclause)</w:t>
            </w:r>
          </w:p>
        </w:tc>
        <w:tc>
          <w:tcPr>
            <w:tcW w:w="1644" w:type="dxa"/>
            <w:shd w:val="clear" w:color="auto" w:fill="auto"/>
          </w:tcPr>
          <w:p w14:paraId="5DF57A56" w14:textId="77777777" w:rsidR="00DF0F5D" w:rsidRDefault="00DF0F5D" w:rsidP="0077165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NB-IOT NTN Band</w:t>
            </w:r>
          </w:p>
        </w:tc>
        <w:tc>
          <w:tcPr>
            <w:tcW w:w="2834" w:type="dxa"/>
            <w:gridSpan w:val="2"/>
          </w:tcPr>
          <w:p w14:paraId="4F20B59D" w14:textId="127B68F6" w:rsidR="00DF0F5D" w:rsidRDefault="00DF0F5D" w:rsidP="0077165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A-MPR (dB)</w:t>
            </w:r>
          </w:p>
        </w:tc>
      </w:tr>
      <w:tr w:rsidR="00DF0F5D" w14:paraId="4C15B419" w14:textId="34E432A9" w:rsidTr="00263F2B">
        <w:trPr>
          <w:jc w:val="center"/>
        </w:trPr>
        <w:tc>
          <w:tcPr>
            <w:tcW w:w="1100" w:type="dxa"/>
            <w:vAlign w:val="center"/>
          </w:tcPr>
          <w:p w14:paraId="0CD8CA8C" w14:textId="77777777" w:rsidR="00DF0F5D" w:rsidRDefault="00DF0F5D" w:rsidP="007716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NS_01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73DF0D09" w14:textId="77777777" w:rsidR="00DF0F5D" w:rsidRDefault="00DF0F5D" w:rsidP="0077165F">
            <w:pPr>
              <w:pStyle w:val="TAC"/>
              <w:rPr>
                <w:rFonts w:cs="Arial"/>
              </w:rPr>
            </w:pPr>
            <w:r>
              <w:t>6.5B.4.2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4F040A9B" w14:textId="77777777" w:rsidR="00DF0F5D" w:rsidRDefault="00DF0F5D" w:rsidP="0077165F">
            <w:pPr>
              <w:pStyle w:val="TAC"/>
              <w:rPr>
                <w:rFonts w:cs="Arial"/>
              </w:rPr>
            </w:pPr>
            <w:r>
              <w:t>Table 5.2-1</w:t>
            </w:r>
          </w:p>
        </w:tc>
        <w:tc>
          <w:tcPr>
            <w:tcW w:w="2834" w:type="dxa"/>
            <w:gridSpan w:val="2"/>
            <w:vAlign w:val="center"/>
          </w:tcPr>
          <w:p w14:paraId="31784314" w14:textId="122FA7E4" w:rsidR="00DF0F5D" w:rsidRDefault="00DF0F5D" w:rsidP="007716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DF0F5D" w14:paraId="61377B95" w14:textId="6DB22D41" w:rsidTr="001273FD">
        <w:trPr>
          <w:jc w:val="center"/>
        </w:trPr>
        <w:tc>
          <w:tcPr>
            <w:tcW w:w="1100" w:type="dxa"/>
            <w:vAlign w:val="center"/>
          </w:tcPr>
          <w:p w14:paraId="77AB0E74" w14:textId="77777777" w:rsidR="00DF0F5D" w:rsidRDefault="00DF0F5D" w:rsidP="007716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NS_02N</w:t>
            </w:r>
          </w:p>
        </w:tc>
        <w:tc>
          <w:tcPr>
            <w:tcW w:w="1509" w:type="dxa"/>
            <w:vAlign w:val="center"/>
          </w:tcPr>
          <w:p w14:paraId="78565D24" w14:textId="77777777" w:rsidR="00DF0F5D" w:rsidRDefault="00DF0F5D" w:rsidP="007716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6.5B.4.4.2</w:t>
            </w:r>
          </w:p>
        </w:tc>
        <w:tc>
          <w:tcPr>
            <w:tcW w:w="1644" w:type="dxa"/>
            <w:vAlign w:val="center"/>
          </w:tcPr>
          <w:p w14:paraId="24402897" w14:textId="77777777" w:rsidR="00DF0F5D" w:rsidRDefault="00DF0F5D" w:rsidP="007716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255</w:t>
            </w:r>
          </w:p>
        </w:tc>
        <w:tc>
          <w:tcPr>
            <w:tcW w:w="2834" w:type="dxa"/>
            <w:gridSpan w:val="2"/>
            <w:vAlign w:val="center"/>
          </w:tcPr>
          <w:p w14:paraId="677F1265" w14:textId="0C3F7746" w:rsidR="00DF0F5D" w:rsidRDefault="00DF0F5D" w:rsidP="007716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DF0F5D" w14:paraId="6EEEE6E0" w14:textId="10F1893B" w:rsidTr="00DF0F5D">
        <w:trPr>
          <w:jc w:val="center"/>
          <w:ins w:id="13" w:author="Danbo Fu (傅丹波)" w:date="2024-11-03T15:57:00Z"/>
        </w:trPr>
        <w:tc>
          <w:tcPr>
            <w:tcW w:w="1100" w:type="dxa"/>
            <w:vMerge w:val="restart"/>
            <w:vAlign w:val="center"/>
          </w:tcPr>
          <w:p w14:paraId="27AEDD89" w14:textId="6D5EBAD5" w:rsidR="00DF0F5D" w:rsidRDefault="00DF0F5D" w:rsidP="0077165F">
            <w:pPr>
              <w:pStyle w:val="TAC"/>
              <w:rPr>
                <w:ins w:id="14" w:author="Danbo Fu (傅丹波)" w:date="2024-11-03T15:57:00Z"/>
                <w:rFonts w:cs="Arial"/>
              </w:rPr>
            </w:pPr>
            <w:r>
              <w:rPr>
                <w:rFonts w:cs="Arial"/>
              </w:rPr>
              <w:t>NS_24</w:t>
            </w:r>
          </w:p>
        </w:tc>
        <w:tc>
          <w:tcPr>
            <w:tcW w:w="1509" w:type="dxa"/>
            <w:vMerge w:val="restart"/>
            <w:vAlign w:val="center"/>
          </w:tcPr>
          <w:p w14:paraId="7A759B2C" w14:textId="52EF83E8" w:rsidR="00DF0F5D" w:rsidRDefault="00DF0F5D" w:rsidP="0077165F">
            <w:pPr>
              <w:pStyle w:val="TAC"/>
              <w:rPr>
                <w:ins w:id="15" w:author="Danbo Fu (傅丹波)" w:date="2024-11-03T15:57:00Z"/>
                <w:rFonts w:cs="Arial"/>
              </w:rPr>
            </w:pPr>
            <w:r>
              <w:rPr>
                <w:rFonts w:cs="Arial"/>
              </w:rPr>
              <w:t>6.5B.4.4.3</w:t>
            </w:r>
          </w:p>
        </w:tc>
        <w:tc>
          <w:tcPr>
            <w:tcW w:w="1644" w:type="dxa"/>
            <w:vMerge w:val="restart"/>
            <w:vAlign w:val="center"/>
          </w:tcPr>
          <w:p w14:paraId="0CCECEFD" w14:textId="348D49EF" w:rsidR="00DF0F5D" w:rsidRDefault="00DF0F5D" w:rsidP="0077165F">
            <w:pPr>
              <w:pStyle w:val="TAC"/>
              <w:rPr>
                <w:ins w:id="16" w:author="Danbo Fu (傅丹波)" w:date="2024-11-03T15:57:00Z"/>
              </w:rPr>
            </w:pPr>
            <w:r>
              <w:t>256</w:t>
            </w:r>
          </w:p>
        </w:tc>
        <w:tc>
          <w:tcPr>
            <w:tcW w:w="1417" w:type="dxa"/>
            <w:vAlign w:val="center"/>
          </w:tcPr>
          <w:p w14:paraId="74E777E1" w14:textId="57E37234" w:rsidR="00DF0F5D" w:rsidRDefault="00DF0F5D" w:rsidP="0077165F">
            <w:pPr>
              <w:pStyle w:val="TAC"/>
              <w:rPr>
                <w:ins w:id="17" w:author="Danbo Fu (傅丹波)" w:date="2024-11-03T15:57:00Z"/>
                <w:rFonts w:cs="Arial"/>
              </w:rPr>
            </w:pPr>
            <w:ins w:id="18" w:author="Danbo Fu (傅丹波)" w:date="2024-11-03T15:58:00Z">
              <w:r>
                <w:rPr>
                  <w:rFonts w:cs="Arial" w:hint="eastAsia"/>
                </w:rPr>
                <w:t>P</w:t>
              </w:r>
              <w:r>
                <w:rPr>
                  <w:rFonts w:cs="Arial"/>
                </w:rPr>
                <w:t>C3</w:t>
              </w:r>
            </w:ins>
          </w:p>
        </w:tc>
        <w:tc>
          <w:tcPr>
            <w:tcW w:w="1417" w:type="dxa"/>
          </w:tcPr>
          <w:p w14:paraId="1D2A5C6D" w14:textId="0C9AE79E" w:rsidR="00DF0F5D" w:rsidRDefault="00DF0F5D" w:rsidP="0077165F">
            <w:pPr>
              <w:pStyle w:val="TAC"/>
              <w:rPr>
                <w:ins w:id="19" w:author="Danbo Fu (傅丹波)" w:date="2024-11-03T15:57:00Z"/>
                <w:rFonts w:cs="Arial"/>
              </w:rPr>
            </w:pPr>
            <w:ins w:id="20" w:author="Danbo Fu (傅丹波)" w:date="2024-11-03T15:58:00Z">
              <w:r>
                <w:rPr>
                  <w:rFonts w:cs="Arial" w:hint="eastAsia"/>
                </w:rPr>
                <w:t>P</w:t>
              </w:r>
              <w:r>
                <w:rPr>
                  <w:rFonts w:cs="Arial"/>
                </w:rPr>
                <w:t>C5</w:t>
              </w:r>
            </w:ins>
          </w:p>
        </w:tc>
      </w:tr>
      <w:tr w:rsidR="00DF0F5D" w14:paraId="7FE99B4F" w14:textId="7D2879B7" w:rsidTr="00DF0F5D">
        <w:trPr>
          <w:jc w:val="center"/>
        </w:trPr>
        <w:tc>
          <w:tcPr>
            <w:tcW w:w="1100" w:type="dxa"/>
            <w:vMerge/>
            <w:vAlign w:val="center"/>
          </w:tcPr>
          <w:p w14:paraId="288CFD7D" w14:textId="3C2187AD" w:rsidR="00DF0F5D" w:rsidRDefault="00DF0F5D" w:rsidP="0077165F">
            <w:pPr>
              <w:pStyle w:val="TAC"/>
              <w:rPr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43E56FA3" w14:textId="4369F52C" w:rsidR="00DF0F5D" w:rsidRDefault="00DF0F5D" w:rsidP="0077165F">
            <w:pPr>
              <w:pStyle w:val="TAC"/>
              <w:rPr>
                <w:rFonts w:cs="Arial"/>
              </w:rPr>
            </w:pPr>
          </w:p>
        </w:tc>
        <w:tc>
          <w:tcPr>
            <w:tcW w:w="1644" w:type="dxa"/>
            <w:vMerge/>
            <w:vAlign w:val="center"/>
          </w:tcPr>
          <w:p w14:paraId="53F8A824" w14:textId="7CA72D99" w:rsidR="00DF0F5D" w:rsidRDefault="00DF0F5D" w:rsidP="0077165F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vAlign w:val="center"/>
          </w:tcPr>
          <w:p w14:paraId="05574473" w14:textId="1A55FB9A" w:rsidR="00DF0F5D" w:rsidRDefault="00DF0F5D" w:rsidP="0077165F">
            <w:pPr>
              <w:pStyle w:val="TAC"/>
            </w:pPr>
            <w:ins w:id="21" w:author="Danbo Fu (傅丹波)" w:date="2024-11-03T15:58:00Z">
              <w:r w:rsidRPr="002505AD">
                <w:rPr>
                  <w:rFonts w:cs="Arial"/>
                </w:rPr>
                <w:t>≤</w:t>
              </w:r>
            </w:ins>
            <w:del w:id="22" w:author="Danbo Fu (傅丹波)" w:date="2024-11-03T15:58:00Z">
              <w:r w:rsidDel="00DF0F5D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3.5</w:t>
            </w:r>
            <w:del w:id="23" w:author="Danbo Fu (傅丹波)" w:date="2024-11-03T15:58:00Z">
              <w:r w:rsidDel="00DF0F5D">
                <w:rPr>
                  <w:rFonts w:cs="Arial"/>
                </w:rPr>
                <w:delText>]</w:delText>
              </w:r>
            </w:del>
          </w:p>
        </w:tc>
        <w:tc>
          <w:tcPr>
            <w:tcW w:w="1417" w:type="dxa"/>
          </w:tcPr>
          <w:p w14:paraId="14D2638F" w14:textId="60C0294D" w:rsidR="00DF0F5D" w:rsidRDefault="00DF0F5D" w:rsidP="0077165F">
            <w:pPr>
              <w:pStyle w:val="TAC"/>
              <w:rPr>
                <w:rFonts w:cs="Arial"/>
              </w:rPr>
            </w:pPr>
            <w:ins w:id="24" w:author="Danbo Fu (傅丹波)" w:date="2024-11-03T15:58:00Z">
              <w:r w:rsidRPr="002505AD">
                <w:rPr>
                  <w:rFonts w:cs="Arial"/>
                </w:rPr>
                <w:t>≤</w:t>
              </w:r>
              <w:r w:rsidRPr="002505AD" w:rsidDel="00AB41F7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0</w:t>
              </w:r>
              <w:r w:rsidRPr="002505AD">
                <w:rPr>
                  <w:rFonts w:cs="Arial"/>
                </w:rPr>
                <w:t>.5</w:t>
              </w:r>
            </w:ins>
          </w:p>
        </w:tc>
      </w:tr>
    </w:tbl>
    <w:p w14:paraId="3FF813FE" w14:textId="77777777" w:rsidR="00DF0F5D" w:rsidRDefault="00DF0F5D" w:rsidP="00DF0F5D"/>
    <w:p w14:paraId="2B23DF80" w14:textId="77777777" w:rsidR="00DF0F5D" w:rsidRDefault="00DF0F5D" w:rsidP="00DF0F5D">
      <w:r>
        <w:t>The normative reference for this requirement is TS 36.102 [11] subclause 6.2B.3</w:t>
      </w:r>
    </w:p>
    <w:p w14:paraId="0144E00B" w14:textId="77777777" w:rsidR="00DF0F5D" w:rsidRPr="00DF0F5D" w:rsidRDefault="00DF0F5D" w:rsidP="00DF0F5D"/>
    <w:p w14:paraId="2E622134" w14:textId="77777777" w:rsidR="00DF0F5D" w:rsidRDefault="00DF0F5D" w:rsidP="00DF0F5D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 w:rsidRPr="00C50C28">
        <w:rPr>
          <w:noProof/>
          <w:color w:val="FF0000"/>
        </w:rPr>
        <w:t xml:space="preserve"> </w:t>
      </w:r>
      <w:r>
        <w:rPr>
          <w:noProof/>
          <w:color w:val="FF0000"/>
        </w:rPr>
        <w:t>End of Change1</w:t>
      </w:r>
      <w:r w:rsidRPr="006A6DC8">
        <w:rPr>
          <w:noProof/>
          <w:color w:val="FF0000"/>
        </w:rPr>
        <w:t xml:space="preserve"> &gt;</w:t>
      </w:r>
    </w:p>
    <w:p w14:paraId="05A08FD3" w14:textId="77777777" w:rsidR="00DF0F5D" w:rsidRPr="00A62203" w:rsidRDefault="00DF0F5D" w:rsidP="00DF0F5D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 w:rsidRPr="00C50C28">
        <w:rPr>
          <w:noProof/>
          <w:color w:val="FF0000"/>
        </w:rPr>
        <w:t xml:space="preserve"> </w:t>
      </w:r>
      <w:r>
        <w:rPr>
          <w:noProof/>
          <w:color w:val="FF0000"/>
        </w:rPr>
        <w:t>Skipped for changed</w:t>
      </w:r>
      <w:r w:rsidRPr="006A6DC8">
        <w:rPr>
          <w:noProof/>
          <w:color w:val="FF0000"/>
        </w:rPr>
        <w:t>&gt;</w:t>
      </w:r>
    </w:p>
    <w:p w14:paraId="7BBA5383" w14:textId="77777777" w:rsidR="00DF0F5D" w:rsidRDefault="00DF0F5D" w:rsidP="00DF0F5D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>
        <w:rPr>
          <w:noProof/>
          <w:color w:val="FF0000"/>
        </w:rPr>
        <w:t>Start of Change2</w:t>
      </w:r>
      <w:r w:rsidRPr="006A6DC8">
        <w:rPr>
          <w:noProof/>
          <w:color w:val="FF0000"/>
        </w:rPr>
        <w:t>&gt;</w:t>
      </w:r>
    </w:p>
    <w:p w14:paraId="365DF8CC" w14:textId="77777777" w:rsidR="00DF0F5D" w:rsidRDefault="00DF0F5D" w:rsidP="00DF0F5D">
      <w:pPr>
        <w:pStyle w:val="H6"/>
      </w:pPr>
      <w:bookmarkStart w:id="25" w:name="MCCQCTEMPBM_00000099"/>
      <w:r>
        <w:t>6.2B.3.5</w:t>
      </w:r>
      <w:r>
        <w:tab/>
        <w:t>Test requirement</w:t>
      </w:r>
    </w:p>
    <w:bookmarkEnd w:id="25"/>
    <w:p w14:paraId="4E1E733D" w14:textId="77777777" w:rsidR="00DF0F5D" w:rsidRDefault="00DF0F5D" w:rsidP="00DF0F5D">
      <w:r>
        <w:t>The maximum output power derived in step 3 shall be within the range prescribed by the nominal maximum output power and tolerance in the applicable table from Table 6.2B.3.5-1 to Table 6.2B.3.5-2. The allowed A-MPR values specified in Table 6.2B.3.3-1 are in addition to the allowed MPR requirements specified in clause 6.2B.3. For the UE maximum output power modified by MPR and/or A-MPR, the power limits specified in TS.36.521-1[14] Table 6.2.5</w:t>
      </w:r>
      <w:r>
        <w:rPr>
          <w:lang w:eastAsia="ja-JP"/>
        </w:rPr>
        <w:t xml:space="preserve"> F</w:t>
      </w:r>
      <w:r>
        <w:t xml:space="preserve">.3-1 </w:t>
      </w:r>
      <w:r>
        <w:rPr>
          <w:lang w:eastAsia="ja-JP"/>
        </w:rPr>
        <w:t xml:space="preserve">and </w:t>
      </w:r>
      <w:r>
        <w:t>6.2.5</w:t>
      </w:r>
      <w:r>
        <w:rPr>
          <w:lang w:eastAsia="ja-JP"/>
        </w:rPr>
        <w:t>F</w:t>
      </w:r>
      <w:r>
        <w:t>.3-</w:t>
      </w:r>
      <w:r>
        <w:rPr>
          <w:lang w:eastAsia="ja-JP"/>
        </w:rPr>
        <w:t xml:space="preserve">2 </w:t>
      </w:r>
      <w:r>
        <w:t>apply.</w:t>
      </w:r>
    </w:p>
    <w:p w14:paraId="0137CFCB" w14:textId="77777777" w:rsidR="00DF0F5D" w:rsidRDefault="00DF0F5D" w:rsidP="00DF0F5D">
      <w:pPr>
        <w:pStyle w:val="TH"/>
      </w:pPr>
      <w:r>
        <w:rPr>
          <w:rFonts w:cs="v5.0.0"/>
        </w:rPr>
        <w:lastRenderedPageBreak/>
        <w:t>Table 6.2B.3.5-</w:t>
      </w:r>
      <w:r>
        <w:t>1</w:t>
      </w:r>
      <w:r>
        <w:rPr>
          <w:rFonts w:cs="v5.0.0"/>
        </w:rPr>
        <w:t xml:space="preserve">: UE Power Class test requirements </w:t>
      </w:r>
      <w:r>
        <w:t>(network signalled value “NS_02N”)</w:t>
      </w:r>
    </w:p>
    <w:tbl>
      <w:tblPr>
        <w:tblW w:w="957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0"/>
        <w:gridCol w:w="50"/>
        <w:gridCol w:w="725"/>
        <w:gridCol w:w="567"/>
        <w:gridCol w:w="992"/>
        <w:gridCol w:w="850"/>
        <w:gridCol w:w="993"/>
        <w:gridCol w:w="992"/>
        <w:gridCol w:w="992"/>
        <w:gridCol w:w="851"/>
        <w:gridCol w:w="992"/>
        <w:gridCol w:w="709"/>
      </w:tblGrid>
      <w:tr w:rsidR="00DF0F5D" w14:paraId="5B8CA311" w14:textId="77777777" w:rsidTr="0077165F">
        <w:trPr>
          <w:trHeight w:val="20"/>
          <w:jc w:val="center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B500C" w14:textId="77777777" w:rsidR="00DF0F5D" w:rsidRDefault="00DF0F5D" w:rsidP="0077165F">
            <w:pPr>
              <w:pStyle w:val="TAH"/>
            </w:pPr>
            <w:bookmarkStart w:id="26" w:name="MCCQCTEMPBM_00000466"/>
            <w:r>
              <w:t>Test ID</w:t>
            </w:r>
          </w:p>
        </w:tc>
        <w:tc>
          <w:tcPr>
            <w:tcW w:w="7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ACA21" w14:textId="77777777" w:rsidR="00DF0F5D" w:rsidRDefault="00DF0F5D" w:rsidP="0077165F">
            <w:pPr>
              <w:pStyle w:val="TAH"/>
            </w:pPr>
            <w:r>
              <w:t>MPR (dB)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193D44" w14:textId="77777777" w:rsidR="00DF0F5D" w:rsidRDefault="00DF0F5D" w:rsidP="0077165F">
            <w:pPr>
              <w:pStyle w:val="TAH"/>
            </w:pPr>
          </w:p>
          <w:p w14:paraId="6B50151E" w14:textId="77777777" w:rsidR="00DF0F5D" w:rsidRDefault="00DF0F5D" w:rsidP="0077165F">
            <w:pPr>
              <w:pStyle w:val="TAH"/>
            </w:pPr>
            <w:r>
              <w:t>A_MPR (dB)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721AC" w14:textId="77777777" w:rsidR="00DF0F5D" w:rsidRDefault="00DF0F5D" w:rsidP="0077165F">
            <w:pPr>
              <w:pStyle w:val="TAH"/>
            </w:pPr>
            <w:r>
              <w:t>Power class 3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B467" w14:textId="77777777" w:rsidR="00DF0F5D" w:rsidRDefault="00DF0F5D" w:rsidP="0077165F">
            <w:pPr>
              <w:pStyle w:val="TAH"/>
            </w:pPr>
            <w:r>
              <w:t>Power class 5</w:t>
            </w:r>
          </w:p>
        </w:tc>
      </w:tr>
      <w:tr w:rsidR="00DF0F5D" w14:paraId="03AFBCCA" w14:textId="77777777" w:rsidTr="0077165F">
        <w:trPr>
          <w:trHeight w:val="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8A03D" w14:textId="77777777" w:rsidR="00DF0F5D" w:rsidRDefault="00DF0F5D" w:rsidP="0077165F">
            <w:pPr>
              <w:pStyle w:val="TAH"/>
            </w:pPr>
          </w:p>
        </w:tc>
        <w:tc>
          <w:tcPr>
            <w:tcW w:w="7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80E91" w14:textId="77777777" w:rsidR="00DF0F5D" w:rsidRDefault="00DF0F5D" w:rsidP="0077165F">
            <w:pPr>
              <w:pStyle w:val="TAH"/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9251" w14:textId="77777777" w:rsidR="00DF0F5D" w:rsidRDefault="00DF0F5D" w:rsidP="0077165F">
            <w:pPr>
              <w:pStyle w:val="TA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0E565" w14:textId="77777777" w:rsidR="00DF0F5D" w:rsidRDefault="00DF0F5D" w:rsidP="0077165F">
            <w:pPr>
              <w:pStyle w:val="TAH"/>
            </w:pPr>
            <w:proofErr w:type="spellStart"/>
            <w:proofErr w:type="gramStart"/>
            <w:r>
              <w:t>P</w:t>
            </w:r>
            <w:r>
              <w:rPr>
                <w:vertAlign w:val="subscript"/>
              </w:rPr>
              <w:t>CMAX,c</w:t>
            </w:r>
            <w:proofErr w:type="spellEnd"/>
            <w:proofErr w:type="gramEnd"/>
            <w:r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D47D4" w14:textId="77777777" w:rsidR="00DF0F5D" w:rsidRPr="001C7B98" w:rsidRDefault="00DF0F5D" w:rsidP="0077165F">
            <w:pPr>
              <w:pStyle w:val="TAH"/>
              <w:rPr>
                <w:lang w:val="fr-FR"/>
              </w:rPr>
            </w:pPr>
            <w:r w:rsidRPr="001C7B98">
              <w:rPr>
                <w:lang w:val="fr-FR"/>
              </w:rPr>
              <w:t>T(</w:t>
            </w:r>
            <w:proofErr w:type="spellStart"/>
            <w:r w:rsidRPr="001C7B98">
              <w:rPr>
                <w:lang w:val="fr-FR"/>
              </w:rPr>
              <w:t>P</w:t>
            </w:r>
            <w:r w:rsidRPr="001C7B98">
              <w:rPr>
                <w:vertAlign w:val="subscript"/>
                <w:lang w:val="fr-FR"/>
              </w:rPr>
              <w:t>CMAX_</w:t>
            </w:r>
            <w:proofErr w:type="gramStart"/>
            <w:r w:rsidRPr="001C7B98">
              <w:rPr>
                <w:vertAlign w:val="subscript"/>
                <w:lang w:val="fr-FR"/>
              </w:rPr>
              <w:t>L,c</w:t>
            </w:r>
            <w:proofErr w:type="spellEnd"/>
            <w:proofErr w:type="gramEnd"/>
            <w:r w:rsidRPr="001C7B98">
              <w:rPr>
                <w:lang w:val="fr-FR"/>
              </w:rPr>
              <w:t>) (dB)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97ED6" w14:textId="77777777" w:rsidR="00DF0F5D" w:rsidRDefault="00DF0F5D" w:rsidP="0077165F">
            <w:pPr>
              <w:pStyle w:val="TAH"/>
            </w:pPr>
            <w:r>
              <w:t>Upper limit (dBm)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3A419" w14:textId="77777777" w:rsidR="00DF0F5D" w:rsidRDefault="00DF0F5D" w:rsidP="0077165F">
            <w:pPr>
              <w:pStyle w:val="TAH"/>
            </w:pPr>
            <w:r>
              <w:t>Lower limit (dBm)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B0A14" w14:textId="77777777" w:rsidR="00DF0F5D" w:rsidRDefault="00DF0F5D" w:rsidP="0077165F">
            <w:pPr>
              <w:pStyle w:val="TAH"/>
            </w:pPr>
            <w:proofErr w:type="spellStart"/>
            <w:proofErr w:type="gramStart"/>
            <w:r>
              <w:t>P</w:t>
            </w:r>
            <w:r>
              <w:rPr>
                <w:vertAlign w:val="subscript"/>
              </w:rPr>
              <w:t>CMAX,c</w:t>
            </w:r>
            <w:proofErr w:type="spellEnd"/>
            <w:proofErr w:type="gramEnd"/>
            <w:r>
              <w:t xml:space="preserve"> (dBm)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E878A" w14:textId="77777777" w:rsidR="00DF0F5D" w:rsidRPr="001C7B98" w:rsidRDefault="00DF0F5D" w:rsidP="0077165F">
            <w:pPr>
              <w:pStyle w:val="TAH"/>
              <w:rPr>
                <w:lang w:val="fr-FR"/>
              </w:rPr>
            </w:pPr>
            <w:r w:rsidRPr="001C7B98">
              <w:rPr>
                <w:lang w:val="fr-FR"/>
              </w:rPr>
              <w:t>T(</w:t>
            </w:r>
            <w:proofErr w:type="spellStart"/>
            <w:r w:rsidRPr="001C7B98">
              <w:rPr>
                <w:lang w:val="fr-FR"/>
              </w:rPr>
              <w:t>P</w:t>
            </w:r>
            <w:r w:rsidRPr="001C7B98">
              <w:rPr>
                <w:vertAlign w:val="subscript"/>
                <w:lang w:val="fr-FR"/>
              </w:rPr>
              <w:t>CMAX_</w:t>
            </w:r>
            <w:proofErr w:type="gramStart"/>
            <w:r w:rsidRPr="001C7B98">
              <w:rPr>
                <w:vertAlign w:val="subscript"/>
                <w:lang w:val="fr-FR"/>
              </w:rPr>
              <w:t>L,c</w:t>
            </w:r>
            <w:proofErr w:type="spellEnd"/>
            <w:proofErr w:type="gramEnd"/>
            <w:r w:rsidRPr="001C7B98">
              <w:rPr>
                <w:lang w:val="fr-FR"/>
              </w:rPr>
              <w:t>) (dB)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2B703" w14:textId="77777777" w:rsidR="00DF0F5D" w:rsidRDefault="00DF0F5D" w:rsidP="0077165F">
            <w:pPr>
              <w:pStyle w:val="TAH"/>
            </w:pPr>
            <w:r>
              <w:t>Upper limit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3CDEC" w14:textId="77777777" w:rsidR="00DF0F5D" w:rsidRDefault="00DF0F5D" w:rsidP="0077165F">
            <w:pPr>
              <w:pStyle w:val="TAH"/>
            </w:pPr>
            <w:r>
              <w:t>Lower limit (dBm)</w:t>
            </w:r>
          </w:p>
        </w:tc>
      </w:tr>
      <w:tr w:rsidR="00DF0F5D" w14:paraId="398AA5A4" w14:textId="77777777" w:rsidTr="0077165F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A53FF" w14:textId="77777777" w:rsidR="00DF0F5D" w:rsidRDefault="00DF0F5D" w:rsidP="0077165F">
            <w:pPr>
              <w:pStyle w:val="TAC"/>
            </w:pPr>
            <w:r>
              <w:t>1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52378" w14:textId="77777777" w:rsidR="00DF0F5D" w:rsidRDefault="00DF0F5D" w:rsidP="0077165F">
            <w:pPr>
              <w:pStyle w:val="TAC"/>
            </w:pPr>
            <w: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9786" w14:textId="77777777" w:rsidR="00DF0F5D" w:rsidRDefault="00DF0F5D" w:rsidP="0077165F">
            <w:pPr>
              <w:pStyle w:val="TAC"/>
            </w:pPr>
            <w: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7BCDB" w14:textId="77777777" w:rsidR="00DF0F5D" w:rsidRDefault="00DF0F5D" w:rsidP="0077165F">
            <w:pPr>
              <w:pStyle w:val="TAC"/>
            </w:pPr>
            <w:r>
              <w:t>22.5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4FAD8" w14:textId="77777777" w:rsidR="00DF0F5D" w:rsidRDefault="00DF0F5D" w:rsidP="0077165F">
            <w:pPr>
              <w:pStyle w:val="TAC"/>
            </w:pPr>
            <w:r>
              <w:t>2.0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80FC8" w14:textId="77777777" w:rsidR="00DF0F5D" w:rsidRDefault="00DF0F5D" w:rsidP="0077165F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220ED" w14:textId="77777777" w:rsidR="00DF0F5D" w:rsidRDefault="00DF0F5D" w:rsidP="0077165F">
            <w:pPr>
              <w:pStyle w:val="TAC"/>
            </w:pPr>
            <w:r>
              <w:rPr>
                <w:rFonts w:cs="Arial"/>
              </w:rPr>
              <w:t>19.8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29EC" w14:textId="77777777" w:rsidR="00DF0F5D" w:rsidRDefault="00DF0F5D" w:rsidP="0077165F">
            <w:pPr>
              <w:pStyle w:val="TAC"/>
              <w:rPr>
                <w:rFonts w:cs="Arial"/>
              </w:rPr>
            </w:pPr>
            <w:r>
              <w:t>19.5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0618" w14:textId="77777777" w:rsidR="00DF0F5D" w:rsidRDefault="00DF0F5D" w:rsidP="0077165F">
            <w:pPr>
              <w:pStyle w:val="TAC"/>
              <w:rPr>
                <w:rFonts w:cs="Arial"/>
              </w:rPr>
            </w:pPr>
            <w:r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DABE0" w14:textId="77777777" w:rsidR="00DF0F5D" w:rsidRDefault="00DF0F5D" w:rsidP="0077165F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76C17" w14:textId="77777777" w:rsidR="00DF0F5D" w:rsidRDefault="00DF0F5D" w:rsidP="007716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16.8</w:t>
            </w:r>
          </w:p>
        </w:tc>
      </w:tr>
      <w:tr w:rsidR="00DF0F5D" w14:paraId="0B58ADBD" w14:textId="77777777" w:rsidTr="0077165F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16503" w14:textId="77777777" w:rsidR="00DF0F5D" w:rsidRDefault="00DF0F5D" w:rsidP="0077165F">
            <w:pPr>
              <w:pStyle w:val="TAC"/>
            </w:pPr>
            <w:r>
              <w:t>2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CF52A" w14:textId="77777777" w:rsidR="00DF0F5D" w:rsidRDefault="00DF0F5D" w:rsidP="0077165F">
            <w:pPr>
              <w:pStyle w:val="TAC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1443" w14:textId="77777777" w:rsidR="00DF0F5D" w:rsidRDefault="00DF0F5D" w:rsidP="0077165F">
            <w:pPr>
              <w:pStyle w:val="TAC"/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43D88" w14:textId="77777777" w:rsidR="00DF0F5D" w:rsidRDefault="00DF0F5D" w:rsidP="0077165F">
            <w:pPr>
              <w:pStyle w:val="TAC"/>
            </w:pPr>
            <w: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97986" w14:textId="77777777" w:rsidR="00DF0F5D" w:rsidRDefault="00DF0F5D" w:rsidP="0077165F">
            <w:pPr>
              <w:pStyle w:val="TAC"/>
            </w:pPr>
            <w:r>
              <w:t>2.0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7F1D4" w14:textId="77777777" w:rsidR="00DF0F5D" w:rsidRDefault="00DF0F5D" w:rsidP="0077165F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53E4A" w14:textId="77777777" w:rsidR="00DF0F5D" w:rsidRDefault="00DF0F5D" w:rsidP="0077165F">
            <w:pPr>
              <w:pStyle w:val="TAC"/>
            </w:pPr>
            <w:r>
              <w:rPr>
                <w:rFonts w:cs="Arial"/>
              </w:rPr>
              <w:t>20.3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626A" w14:textId="77777777" w:rsidR="00DF0F5D" w:rsidRDefault="00DF0F5D" w:rsidP="0077165F">
            <w:pPr>
              <w:pStyle w:val="TAC"/>
              <w:rPr>
                <w:rFonts w:cs="Arial"/>
              </w:rPr>
            </w:pPr>
            <w: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36BED" w14:textId="77777777" w:rsidR="00DF0F5D" w:rsidRDefault="00DF0F5D" w:rsidP="0077165F">
            <w:pPr>
              <w:pStyle w:val="TAC"/>
              <w:rPr>
                <w:rFonts w:cs="Arial"/>
              </w:rPr>
            </w:pPr>
            <w:r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040C2" w14:textId="77777777" w:rsidR="00DF0F5D" w:rsidRDefault="00DF0F5D" w:rsidP="0077165F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2E44" w14:textId="77777777" w:rsidR="00DF0F5D" w:rsidRDefault="00DF0F5D" w:rsidP="007716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17.3</w:t>
            </w:r>
          </w:p>
        </w:tc>
      </w:tr>
      <w:tr w:rsidR="00DF0F5D" w14:paraId="6D952E8A" w14:textId="77777777" w:rsidTr="0077165F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DE6A0" w14:textId="77777777" w:rsidR="00DF0F5D" w:rsidRDefault="00DF0F5D" w:rsidP="0077165F">
            <w:pPr>
              <w:pStyle w:val="TAC"/>
            </w:pPr>
            <w:r>
              <w:t>3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58675" w14:textId="77777777" w:rsidR="00DF0F5D" w:rsidRDefault="00DF0F5D" w:rsidP="0077165F">
            <w:pPr>
              <w:pStyle w:val="TAC"/>
            </w:pPr>
            <w: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F36B" w14:textId="77777777" w:rsidR="00DF0F5D" w:rsidRDefault="00DF0F5D" w:rsidP="0077165F">
            <w:pPr>
              <w:pStyle w:val="TAC"/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E438F" w14:textId="77777777" w:rsidR="00DF0F5D" w:rsidRDefault="00DF0F5D" w:rsidP="0077165F">
            <w:pPr>
              <w:pStyle w:val="TAC"/>
            </w:pPr>
            <w:r>
              <w:t>22.5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2B02C" w14:textId="77777777" w:rsidR="00DF0F5D" w:rsidRDefault="00DF0F5D" w:rsidP="0077165F">
            <w:pPr>
              <w:pStyle w:val="TAC"/>
            </w:pPr>
            <w:r>
              <w:t>2.0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D5F21" w14:textId="77777777" w:rsidR="00DF0F5D" w:rsidRDefault="00DF0F5D" w:rsidP="0077165F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731FC" w14:textId="77777777" w:rsidR="00DF0F5D" w:rsidRDefault="00DF0F5D" w:rsidP="0077165F">
            <w:pPr>
              <w:pStyle w:val="TAC"/>
            </w:pPr>
            <w:r>
              <w:rPr>
                <w:rFonts w:cs="Arial"/>
              </w:rPr>
              <w:t>19.8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3E7B" w14:textId="77777777" w:rsidR="00DF0F5D" w:rsidRDefault="00DF0F5D" w:rsidP="0077165F">
            <w:pPr>
              <w:pStyle w:val="TAC"/>
              <w:rPr>
                <w:rFonts w:cs="Arial"/>
              </w:rPr>
            </w:pPr>
            <w:r>
              <w:t>19.5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ACC6C" w14:textId="77777777" w:rsidR="00DF0F5D" w:rsidRDefault="00DF0F5D" w:rsidP="0077165F">
            <w:pPr>
              <w:pStyle w:val="TAC"/>
              <w:rPr>
                <w:rFonts w:cs="Arial"/>
              </w:rPr>
            </w:pPr>
            <w:r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13FFA" w14:textId="77777777" w:rsidR="00DF0F5D" w:rsidRDefault="00DF0F5D" w:rsidP="0077165F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00D25" w14:textId="77777777" w:rsidR="00DF0F5D" w:rsidRDefault="00DF0F5D" w:rsidP="007716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16.8</w:t>
            </w:r>
          </w:p>
        </w:tc>
      </w:tr>
      <w:tr w:rsidR="00DF0F5D" w14:paraId="083F3125" w14:textId="77777777" w:rsidTr="0077165F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745C5" w14:textId="77777777" w:rsidR="00DF0F5D" w:rsidRDefault="00DF0F5D" w:rsidP="0077165F">
            <w:pPr>
              <w:pStyle w:val="TAC"/>
            </w:pPr>
            <w:r>
              <w:t>4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C3DC0" w14:textId="77777777" w:rsidR="00DF0F5D" w:rsidRDefault="00DF0F5D" w:rsidP="0077165F">
            <w:pPr>
              <w:pStyle w:val="TAC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EEE1" w14:textId="77777777" w:rsidR="00DF0F5D" w:rsidRDefault="00DF0F5D" w:rsidP="0077165F">
            <w:pPr>
              <w:pStyle w:val="TAC"/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DF897" w14:textId="77777777" w:rsidR="00DF0F5D" w:rsidRDefault="00DF0F5D" w:rsidP="0077165F">
            <w:pPr>
              <w:pStyle w:val="TAC"/>
            </w:pPr>
            <w: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6A44E" w14:textId="77777777" w:rsidR="00DF0F5D" w:rsidRDefault="00DF0F5D" w:rsidP="0077165F">
            <w:pPr>
              <w:pStyle w:val="TAC"/>
            </w:pPr>
            <w:r>
              <w:t>2.0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A09F1" w14:textId="77777777" w:rsidR="00DF0F5D" w:rsidRDefault="00DF0F5D" w:rsidP="0077165F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C58EF" w14:textId="77777777" w:rsidR="00DF0F5D" w:rsidRDefault="00DF0F5D" w:rsidP="0077165F">
            <w:pPr>
              <w:pStyle w:val="TAC"/>
            </w:pPr>
            <w:r>
              <w:rPr>
                <w:rFonts w:cs="Arial"/>
              </w:rPr>
              <w:t>19.3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C8BB" w14:textId="77777777" w:rsidR="00DF0F5D" w:rsidRDefault="00DF0F5D" w:rsidP="0077165F">
            <w:pPr>
              <w:pStyle w:val="TAC"/>
              <w:rPr>
                <w:rFonts w:cs="Arial"/>
              </w:rPr>
            </w:pPr>
            <w: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D63D0" w14:textId="77777777" w:rsidR="00DF0F5D" w:rsidRDefault="00DF0F5D" w:rsidP="0077165F">
            <w:pPr>
              <w:pStyle w:val="TAC"/>
              <w:rPr>
                <w:rFonts w:cs="Arial"/>
              </w:rPr>
            </w:pPr>
            <w:r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C6AE" w14:textId="77777777" w:rsidR="00DF0F5D" w:rsidRDefault="00DF0F5D" w:rsidP="0077165F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4C9D1" w14:textId="77777777" w:rsidR="00DF0F5D" w:rsidRDefault="00DF0F5D" w:rsidP="007716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16.3</w:t>
            </w:r>
          </w:p>
        </w:tc>
      </w:tr>
      <w:tr w:rsidR="00DF0F5D" w14:paraId="54DA58C6" w14:textId="77777777" w:rsidTr="0077165F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D003A" w14:textId="77777777" w:rsidR="00DF0F5D" w:rsidRDefault="00DF0F5D" w:rsidP="0077165F">
            <w:pPr>
              <w:pStyle w:val="TAC"/>
            </w:pPr>
            <w:r>
              <w:t>5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E9C38" w14:textId="77777777" w:rsidR="00DF0F5D" w:rsidRDefault="00DF0F5D" w:rsidP="0077165F">
            <w:pPr>
              <w:pStyle w:val="TAC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E097" w14:textId="77777777" w:rsidR="00DF0F5D" w:rsidRDefault="00DF0F5D" w:rsidP="0077165F">
            <w:pPr>
              <w:pStyle w:val="TAC"/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3EF4D" w14:textId="77777777" w:rsidR="00DF0F5D" w:rsidRDefault="00DF0F5D" w:rsidP="0077165F">
            <w:pPr>
              <w:pStyle w:val="TAC"/>
            </w:pPr>
            <w: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02CC6" w14:textId="77777777" w:rsidR="00DF0F5D" w:rsidRDefault="00DF0F5D" w:rsidP="0077165F">
            <w:pPr>
              <w:pStyle w:val="TAC"/>
            </w:pPr>
            <w:r>
              <w:t>2.0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26C90" w14:textId="77777777" w:rsidR="00DF0F5D" w:rsidRDefault="00DF0F5D" w:rsidP="0077165F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BB8D6" w14:textId="77777777" w:rsidR="00DF0F5D" w:rsidRDefault="00DF0F5D" w:rsidP="0077165F">
            <w:pPr>
              <w:pStyle w:val="TAC"/>
            </w:pPr>
            <w:r>
              <w:rPr>
                <w:rFonts w:cs="Arial"/>
              </w:rPr>
              <w:t>19.3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ED27E" w14:textId="77777777" w:rsidR="00DF0F5D" w:rsidRDefault="00DF0F5D" w:rsidP="0077165F">
            <w:pPr>
              <w:pStyle w:val="TAC"/>
              <w:rPr>
                <w:rFonts w:cs="Arial"/>
              </w:rPr>
            </w:pPr>
            <w: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0311" w14:textId="77777777" w:rsidR="00DF0F5D" w:rsidRDefault="00DF0F5D" w:rsidP="0077165F">
            <w:pPr>
              <w:pStyle w:val="TAC"/>
              <w:rPr>
                <w:rFonts w:cs="Arial"/>
              </w:rPr>
            </w:pPr>
            <w:r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6E1B" w14:textId="77777777" w:rsidR="00DF0F5D" w:rsidRDefault="00DF0F5D" w:rsidP="0077165F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4CDDC" w14:textId="77777777" w:rsidR="00DF0F5D" w:rsidRDefault="00DF0F5D" w:rsidP="007716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16.3</w:t>
            </w:r>
          </w:p>
        </w:tc>
      </w:tr>
      <w:tr w:rsidR="00DF0F5D" w14:paraId="40FCDC30" w14:textId="77777777" w:rsidTr="0077165F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C747A" w14:textId="77777777" w:rsidR="00DF0F5D" w:rsidRDefault="00DF0F5D" w:rsidP="0077165F">
            <w:pPr>
              <w:pStyle w:val="TAC"/>
            </w:pPr>
            <w:r>
              <w:t>6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D5046" w14:textId="77777777" w:rsidR="00DF0F5D" w:rsidRDefault="00DF0F5D" w:rsidP="0077165F">
            <w:pPr>
              <w:pStyle w:val="TAC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731C" w14:textId="77777777" w:rsidR="00DF0F5D" w:rsidRDefault="00DF0F5D" w:rsidP="0077165F">
            <w:pPr>
              <w:pStyle w:val="TAC"/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5BF4F" w14:textId="77777777" w:rsidR="00DF0F5D" w:rsidRDefault="00DF0F5D" w:rsidP="0077165F">
            <w:pPr>
              <w:pStyle w:val="TAC"/>
            </w:pPr>
            <w: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8EDC5" w14:textId="77777777" w:rsidR="00DF0F5D" w:rsidRDefault="00DF0F5D" w:rsidP="0077165F">
            <w:pPr>
              <w:pStyle w:val="TAC"/>
            </w:pPr>
            <w:r>
              <w:t>2.0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6A7FD" w14:textId="77777777" w:rsidR="00DF0F5D" w:rsidRDefault="00DF0F5D" w:rsidP="0077165F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74D7C" w14:textId="77777777" w:rsidR="00DF0F5D" w:rsidRDefault="00DF0F5D" w:rsidP="0077165F">
            <w:pPr>
              <w:pStyle w:val="TAC"/>
            </w:pPr>
            <w:r>
              <w:rPr>
                <w:rFonts w:cs="Arial"/>
              </w:rPr>
              <w:t>18.3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446D7" w14:textId="77777777" w:rsidR="00DF0F5D" w:rsidRDefault="00DF0F5D" w:rsidP="0077165F">
            <w:pPr>
              <w:pStyle w:val="TAC"/>
              <w:rPr>
                <w:rFonts w:cs="Arial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E9A2C" w14:textId="77777777" w:rsidR="00DF0F5D" w:rsidRDefault="00DF0F5D" w:rsidP="0077165F">
            <w:pPr>
              <w:pStyle w:val="TAC"/>
              <w:rPr>
                <w:rFonts w:cs="Arial"/>
              </w:rPr>
            </w:pPr>
            <w:r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D4B66" w14:textId="77777777" w:rsidR="00DF0F5D" w:rsidRDefault="00DF0F5D" w:rsidP="0077165F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2517C" w14:textId="77777777" w:rsidR="00DF0F5D" w:rsidRDefault="00DF0F5D" w:rsidP="007716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15.3</w:t>
            </w:r>
          </w:p>
        </w:tc>
      </w:tr>
      <w:tr w:rsidR="00DF0F5D" w14:paraId="14311FD9" w14:textId="77777777" w:rsidTr="0077165F">
        <w:trPr>
          <w:trHeight w:val="20"/>
          <w:jc w:val="center"/>
        </w:trPr>
        <w:tc>
          <w:tcPr>
            <w:tcW w:w="9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F97E49F" w14:textId="77777777" w:rsidR="00DF0F5D" w:rsidRDefault="00DF0F5D" w:rsidP="0077165F">
            <w:pPr>
              <w:pStyle w:val="TAN"/>
              <w:rPr>
                <w:rFonts w:cs="Arial"/>
                <w:szCs w:val="18"/>
              </w:rPr>
            </w:pPr>
          </w:p>
        </w:tc>
        <w:tc>
          <w:tcPr>
            <w:tcW w:w="8663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A70AB" w14:textId="77777777" w:rsidR="00DF0F5D" w:rsidRDefault="00DF0F5D" w:rsidP="0077165F">
            <w:pPr>
              <w:pStyle w:val="TAN"/>
            </w:pPr>
            <w:r>
              <w:rPr>
                <w:rFonts w:cs="Arial"/>
                <w:szCs w:val="18"/>
              </w:rPr>
              <w:t>NOTE 1:</w:t>
            </w:r>
            <w:r>
              <w:tab/>
            </w:r>
            <w:proofErr w:type="spellStart"/>
            <w:proofErr w:type="gramStart"/>
            <w:r>
              <w:t>P</w:t>
            </w:r>
            <w:r>
              <w:rPr>
                <w:vertAlign w:val="subscript"/>
              </w:rPr>
              <w:t>CMAX,c</w:t>
            </w:r>
            <w:proofErr w:type="spellEnd"/>
            <w:proofErr w:type="gramEnd"/>
            <w:r>
              <w:rPr>
                <w:vertAlign w:val="subscript"/>
              </w:rPr>
              <w:t xml:space="preserve"> </w:t>
            </w:r>
            <w:r>
              <w:t>and T(</w:t>
            </w: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>) are defined in TS 36.101 [7]  clause 6.2.5F</w:t>
            </w:r>
          </w:p>
        </w:tc>
      </w:tr>
      <w:bookmarkEnd w:id="26"/>
    </w:tbl>
    <w:p w14:paraId="3B9F8580" w14:textId="77777777" w:rsidR="00DF0F5D" w:rsidRDefault="00DF0F5D" w:rsidP="00DF0F5D"/>
    <w:p w14:paraId="71D145C8" w14:textId="77777777" w:rsidR="00DF0F5D" w:rsidRDefault="00DF0F5D" w:rsidP="00DF0F5D">
      <w:pPr>
        <w:pStyle w:val="TH"/>
      </w:pPr>
      <w:r>
        <w:rPr>
          <w:rFonts w:cs="v5.0.0"/>
        </w:rPr>
        <w:t>Table 6.2B.3.5-</w:t>
      </w:r>
      <w:r>
        <w:t>2</w:t>
      </w:r>
      <w:r>
        <w:rPr>
          <w:rFonts w:cs="v5.0.0"/>
        </w:rPr>
        <w:t xml:space="preserve">: UE Power Class test requirements </w:t>
      </w:r>
      <w:r>
        <w:t>(network signalled value "NS_24")</w:t>
      </w:r>
    </w:p>
    <w:tbl>
      <w:tblPr>
        <w:tblW w:w="957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0"/>
        <w:gridCol w:w="50"/>
        <w:gridCol w:w="725"/>
        <w:gridCol w:w="567"/>
        <w:gridCol w:w="992"/>
        <w:gridCol w:w="850"/>
        <w:gridCol w:w="993"/>
        <w:gridCol w:w="992"/>
        <w:gridCol w:w="992"/>
        <w:gridCol w:w="851"/>
        <w:gridCol w:w="992"/>
        <w:gridCol w:w="709"/>
      </w:tblGrid>
      <w:tr w:rsidR="00DF0F5D" w14:paraId="14E29A5C" w14:textId="77777777" w:rsidTr="0077165F">
        <w:trPr>
          <w:trHeight w:val="20"/>
          <w:jc w:val="center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EF209" w14:textId="77777777" w:rsidR="00DF0F5D" w:rsidRDefault="00DF0F5D" w:rsidP="0077165F">
            <w:pPr>
              <w:pStyle w:val="TAH"/>
            </w:pPr>
            <w:bookmarkStart w:id="27" w:name="MCCQCTEMPBM_00000467"/>
            <w:r>
              <w:t>Test ID</w:t>
            </w:r>
          </w:p>
        </w:tc>
        <w:tc>
          <w:tcPr>
            <w:tcW w:w="7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7F7CC" w14:textId="77777777" w:rsidR="00DF0F5D" w:rsidRDefault="00DF0F5D" w:rsidP="0077165F">
            <w:pPr>
              <w:pStyle w:val="TAH"/>
            </w:pPr>
            <w:r>
              <w:t>MPR (dB)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FA0D3F" w14:textId="77777777" w:rsidR="00DF0F5D" w:rsidRDefault="00DF0F5D" w:rsidP="0077165F">
            <w:pPr>
              <w:pStyle w:val="TAH"/>
            </w:pPr>
          </w:p>
          <w:p w14:paraId="71DB164E" w14:textId="77777777" w:rsidR="00DF0F5D" w:rsidRDefault="00DF0F5D" w:rsidP="0077165F">
            <w:pPr>
              <w:pStyle w:val="TAH"/>
            </w:pPr>
            <w:r>
              <w:t>A_MPR (dB)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A83E" w14:textId="77777777" w:rsidR="00DF0F5D" w:rsidRDefault="00DF0F5D" w:rsidP="0077165F">
            <w:pPr>
              <w:pStyle w:val="TAH"/>
            </w:pPr>
            <w:r>
              <w:t>Power class 3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40BF" w14:textId="77777777" w:rsidR="00DF0F5D" w:rsidRDefault="00DF0F5D" w:rsidP="0077165F">
            <w:pPr>
              <w:pStyle w:val="TAH"/>
            </w:pPr>
            <w:r>
              <w:t>Power class 5</w:t>
            </w:r>
          </w:p>
        </w:tc>
      </w:tr>
      <w:tr w:rsidR="00DF0F5D" w14:paraId="7BACC8BC" w14:textId="77777777" w:rsidTr="0077165F">
        <w:trPr>
          <w:trHeight w:val="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86D06" w14:textId="77777777" w:rsidR="00DF0F5D" w:rsidRDefault="00DF0F5D" w:rsidP="0077165F">
            <w:pPr>
              <w:pStyle w:val="TAH"/>
            </w:pPr>
          </w:p>
        </w:tc>
        <w:tc>
          <w:tcPr>
            <w:tcW w:w="7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B6275" w14:textId="77777777" w:rsidR="00DF0F5D" w:rsidRDefault="00DF0F5D" w:rsidP="0077165F">
            <w:pPr>
              <w:pStyle w:val="TAH"/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1631" w14:textId="77777777" w:rsidR="00DF0F5D" w:rsidRDefault="00DF0F5D" w:rsidP="0077165F">
            <w:pPr>
              <w:pStyle w:val="TA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94105" w14:textId="77777777" w:rsidR="00DF0F5D" w:rsidRDefault="00DF0F5D" w:rsidP="0077165F">
            <w:pPr>
              <w:pStyle w:val="TAH"/>
            </w:pPr>
            <w:proofErr w:type="spellStart"/>
            <w:proofErr w:type="gramStart"/>
            <w:r>
              <w:t>P</w:t>
            </w:r>
            <w:r>
              <w:rPr>
                <w:vertAlign w:val="subscript"/>
              </w:rPr>
              <w:t>CMAX,c</w:t>
            </w:r>
            <w:proofErr w:type="spellEnd"/>
            <w:proofErr w:type="gramEnd"/>
            <w:r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05A52" w14:textId="77777777" w:rsidR="00DF0F5D" w:rsidRPr="001C7B98" w:rsidRDefault="00DF0F5D" w:rsidP="0077165F">
            <w:pPr>
              <w:pStyle w:val="TAH"/>
              <w:rPr>
                <w:lang w:val="fr-FR"/>
              </w:rPr>
            </w:pPr>
            <w:r w:rsidRPr="001C7B98">
              <w:rPr>
                <w:lang w:val="fr-FR"/>
              </w:rPr>
              <w:t>T(</w:t>
            </w:r>
            <w:proofErr w:type="spellStart"/>
            <w:r w:rsidRPr="001C7B98">
              <w:rPr>
                <w:lang w:val="fr-FR"/>
              </w:rPr>
              <w:t>P</w:t>
            </w:r>
            <w:r w:rsidRPr="001C7B98">
              <w:rPr>
                <w:vertAlign w:val="subscript"/>
                <w:lang w:val="fr-FR"/>
              </w:rPr>
              <w:t>CMAX_</w:t>
            </w:r>
            <w:proofErr w:type="gramStart"/>
            <w:r w:rsidRPr="001C7B98">
              <w:rPr>
                <w:vertAlign w:val="subscript"/>
                <w:lang w:val="fr-FR"/>
              </w:rPr>
              <w:t>L,c</w:t>
            </w:r>
            <w:proofErr w:type="spellEnd"/>
            <w:proofErr w:type="gramEnd"/>
            <w:r w:rsidRPr="001C7B98">
              <w:rPr>
                <w:lang w:val="fr-FR"/>
              </w:rPr>
              <w:t>) (dB)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5DF38" w14:textId="77777777" w:rsidR="00DF0F5D" w:rsidRDefault="00DF0F5D" w:rsidP="0077165F">
            <w:pPr>
              <w:pStyle w:val="TAH"/>
            </w:pPr>
            <w:r>
              <w:t>Upper limit (dBm)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1429C" w14:textId="77777777" w:rsidR="00DF0F5D" w:rsidRDefault="00DF0F5D" w:rsidP="0077165F">
            <w:pPr>
              <w:pStyle w:val="TAH"/>
            </w:pPr>
            <w:r>
              <w:t>Lower limit (dBm)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5174B" w14:textId="77777777" w:rsidR="00DF0F5D" w:rsidRDefault="00DF0F5D" w:rsidP="0077165F">
            <w:pPr>
              <w:pStyle w:val="TAH"/>
            </w:pPr>
            <w:proofErr w:type="spellStart"/>
            <w:proofErr w:type="gramStart"/>
            <w:r>
              <w:t>P</w:t>
            </w:r>
            <w:r>
              <w:rPr>
                <w:vertAlign w:val="subscript"/>
              </w:rPr>
              <w:t>CMAX,c</w:t>
            </w:r>
            <w:proofErr w:type="spellEnd"/>
            <w:proofErr w:type="gramEnd"/>
            <w:r>
              <w:t xml:space="preserve"> (dBm)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B49B4" w14:textId="77777777" w:rsidR="00DF0F5D" w:rsidRPr="001C7B98" w:rsidRDefault="00DF0F5D" w:rsidP="0077165F">
            <w:pPr>
              <w:pStyle w:val="TAH"/>
              <w:rPr>
                <w:lang w:val="fr-FR"/>
              </w:rPr>
            </w:pPr>
            <w:r w:rsidRPr="001C7B98">
              <w:rPr>
                <w:lang w:val="fr-FR"/>
              </w:rPr>
              <w:t>T(</w:t>
            </w:r>
            <w:proofErr w:type="spellStart"/>
            <w:r w:rsidRPr="001C7B98">
              <w:rPr>
                <w:lang w:val="fr-FR"/>
              </w:rPr>
              <w:t>P</w:t>
            </w:r>
            <w:r w:rsidRPr="001C7B98">
              <w:rPr>
                <w:vertAlign w:val="subscript"/>
                <w:lang w:val="fr-FR"/>
              </w:rPr>
              <w:t>CMAX_</w:t>
            </w:r>
            <w:proofErr w:type="gramStart"/>
            <w:r w:rsidRPr="001C7B98">
              <w:rPr>
                <w:vertAlign w:val="subscript"/>
                <w:lang w:val="fr-FR"/>
              </w:rPr>
              <w:t>L,c</w:t>
            </w:r>
            <w:proofErr w:type="spellEnd"/>
            <w:proofErr w:type="gramEnd"/>
            <w:r w:rsidRPr="001C7B98">
              <w:rPr>
                <w:lang w:val="fr-FR"/>
              </w:rPr>
              <w:t>) (dB)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72D5F" w14:textId="77777777" w:rsidR="00DF0F5D" w:rsidRDefault="00DF0F5D" w:rsidP="0077165F">
            <w:pPr>
              <w:pStyle w:val="TAH"/>
            </w:pPr>
            <w:r>
              <w:t>Upper limit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46B14" w14:textId="77777777" w:rsidR="00DF0F5D" w:rsidRDefault="00DF0F5D" w:rsidP="0077165F">
            <w:pPr>
              <w:pStyle w:val="TAH"/>
            </w:pPr>
            <w:r>
              <w:t>Lower limit (dBm)</w:t>
            </w:r>
          </w:p>
        </w:tc>
      </w:tr>
      <w:tr w:rsidR="00DF0F5D" w14:paraId="7366F3BE" w14:textId="77777777" w:rsidTr="0077165F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DD8C5" w14:textId="77777777" w:rsidR="00DF0F5D" w:rsidRDefault="00DF0F5D" w:rsidP="0077165F">
            <w:pPr>
              <w:pStyle w:val="TAC"/>
            </w:pPr>
            <w:r>
              <w:t>1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1DCCC" w14:textId="77777777" w:rsidR="00DF0F5D" w:rsidRDefault="00DF0F5D" w:rsidP="0077165F">
            <w:pPr>
              <w:pStyle w:val="TAC"/>
            </w:pPr>
            <w: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7925" w14:textId="77777777" w:rsidR="00DF0F5D" w:rsidRDefault="00DF0F5D" w:rsidP="0077165F">
            <w:pPr>
              <w:pStyle w:val="TAC"/>
            </w:pPr>
            <w: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43DCE" w14:textId="77777777" w:rsidR="00DF0F5D" w:rsidRDefault="00DF0F5D" w:rsidP="0077165F">
            <w:pPr>
              <w:pStyle w:val="TAC"/>
            </w:pPr>
            <w: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3FEF8" w14:textId="77777777" w:rsidR="00DF0F5D" w:rsidRDefault="00DF0F5D" w:rsidP="0077165F">
            <w:pPr>
              <w:pStyle w:val="TAC"/>
            </w:pPr>
            <w: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9691A" w14:textId="77777777" w:rsidR="00DF0F5D" w:rsidRDefault="00DF0F5D" w:rsidP="0077165F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1F1C5" w14:textId="77777777" w:rsidR="00DF0F5D" w:rsidRDefault="00DF0F5D" w:rsidP="0077165F">
            <w:pPr>
              <w:pStyle w:val="TAC"/>
            </w:pPr>
            <w:r>
              <w:rPr>
                <w:rFonts w:cs="Arial"/>
              </w:rPr>
              <w:t>15.3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4FEEA" w14:textId="2F970EB0" w:rsidR="00DF0F5D" w:rsidRDefault="00DF0F5D" w:rsidP="0077165F">
            <w:pPr>
              <w:pStyle w:val="TAC"/>
              <w:rPr>
                <w:rFonts w:cs="Arial"/>
              </w:rPr>
            </w:pPr>
            <w:del w:id="28" w:author="Danbo Fu (傅丹波)" w:date="2024-11-03T16:05:00Z">
              <w:r w:rsidDel="00DF0F5D">
                <w:delText>16</w:delText>
              </w:r>
            </w:del>
            <w:ins w:id="29" w:author="Danbo Fu (傅丹波)" w:date="2024-11-03T16:05:00Z">
              <w:r>
                <w:t>1</w:t>
              </w:r>
              <w:r>
                <w:t>9</w:t>
              </w:r>
            </w:ins>
            <w:r>
              <w:t>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42383" w14:textId="246C6DC5" w:rsidR="00DF0F5D" w:rsidRDefault="00DF0F5D" w:rsidP="0077165F">
            <w:pPr>
              <w:pStyle w:val="TAC"/>
              <w:rPr>
                <w:rFonts w:cs="Arial"/>
              </w:rPr>
            </w:pPr>
            <w:del w:id="30" w:author="Danbo Fu (傅丹波)" w:date="2024-11-03T16:08:00Z">
              <w:r w:rsidDel="00DF0F5D">
                <w:delText>5</w:delText>
              </w:r>
            </w:del>
            <w:ins w:id="31" w:author="Danbo Fu (傅丹波)" w:date="2024-11-03T16:08:00Z">
              <w:r>
                <w:t>3</w:t>
              </w:r>
            </w:ins>
            <w:r>
              <w:t>.</w:t>
            </w:r>
            <w:del w:id="32" w:author="Danbo Fu (傅丹波)" w:date="2024-11-03T16:08:00Z">
              <w:r w:rsidDel="00DF0F5D">
                <w:delText>0</w:delText>
              </w:r>
            </w:del>
            <w:ins w:id="33" w:author="Danbo Fu (傅丹波)" w:date="2024-11-03T16:08:00Z">
              <w:r>
                <w:t>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31D87" w14:textId="77777777" w:rsidR="00DF0F5D" w:rsidRDefault="00DF0F5D" w:rsidP="0077165F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07BB7" w14:textId="5BF1C879" w:rsidR="00DF0F5D" w:rsidRDefault="00DF0F5D" w:rsidP="0077165F">
            <w:pPr>
              <w:pStyle w:val="TAC"/>
              <w:rPr>
                <w:rFonts w:cs="Arial"/>
              </w:rPr>
            </w:pPr>
            <w:del w:id="34" w:author="Danbo Fu (傅丹波)" w:date="2024-11-03T16:08:00Z">
              <w:r w:rsidDel="00DF0F5D">
                <w:rPr>
                  <w:rFonts w:cs="Arial"/>
                </w:rPr>
                <w:delText>10</w:delText>
              </w:r>
            </w:del>
            <w:ins w:id="35" w:author="Danbo Fu (傅丹波)" w:date="2024-11-03T16:08:00Z">
              <w:r>
                <w:rPr>
                  <w:rFonts w:cs="Arial"/>
                </w:rPr>
                <w:t>1</w:t>
              </w:r>
              <w:r>
                <w:rPr>
                  <w:rFonts w:cs="Arial"/>
                </w:rPr>
                <w:t>5</w:t>
              </w:r>
            </w:ins>
            <w:r>
              <w:rPr>
                <w:rFonts w:cs="Arial"/>
              </w:rPr>
              <w:t>.</w:t>
            </w:r>
            <w:del w:id="36" w:author="Danbo Fu (傅丹波)" w:date="2024-11-03T16:08:00Z">
              <w:r w:rsidDel="00DF0F5D">
                <w:rPr>
                  <w:rFonts w:cs="Arial"/>
                </w:rPr>
                <w:delText>8</w:delText>
              </w:r>
            </w:del>
            <w:ins w:id="37" w:author="Danbo Fu (傅丹波)" w:date="2024-11-03T16:08:00Z">
              <w:r>
                <w:rPr>
                  <w:rFonts w:cs="Arial"/>
                </w:rPr>
                <w:t>3</w:t>
              </w:r>
            </w:ins>
          </w:p>
        </w:tc>
      </w:tr>
      <w:tr w:rsidR="00DF0F5D" w14:paraId="455CEFA3" w14:textId="77777777" w:rsidTr="0077165F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1BF2D" w14:textId="77777777" w:rsidR="00DF0F5D" w:rsidRDefault="00DF0F5D" w:rsidP="0077165F">
            <w:pPr>
              <w:pStyle w:val="TAC"/>
            </w:pPr>
            <w:r>
              <w:t>2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004A2" w14:textId="77777777" w:rsidR="00DF0F5D" w:rsidRDefault="00DF0F5D" w:rsidP="0077165F">
            <w:pPr>
              <w:pStyle w:val="TAC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61D0" w14:textId="77777777" w:rsidR="00DF0F5D" w:rsidRDefault="00DF0F5D" w:rsidP="0077165F">
            <w:pPr>
              <w:pStyle w:val="TAC"/>
            </w:pPr>
            <w: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B53C9" w14:textId="77777777" w:rsidR="00DF0F5D" w:rsidRDefault="00DF0F5D" w:rsidP="0077165F">
            <w:pPr>
              <w:pStyle w:val="TAC"/>
            </w:pPr>
            <w: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A1D15" w14:textId="77777777" w:rsidR="00DF0F5D" w:rsidRDefault="00DF0F5D" w:rsidP="0077165F">
            <w:pPr>
              <w:pStyle w:val="TAC"/>
            </w:pPr>
            <w: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AB161" w14:textId="77777777" w:rsidR="00DF0F5D" w:rsidRDefault="00DF0F5D" w:rsidP="0077165F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3AEBC" w14:textId="77777777" w:rsidR="00DF0F5D" w:rsidRDefault="00DF0F5D" w:rsidP="0077165F">
            <w:pPr>
              <w:pStyle w:val="TAC"/>
            </w:pPr>
            <w:r>
              <w:rPr>
                <w:rFonts w:cs="Arial"/>
              </w:rPr>
              <w:t>15.3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30345" w14:textId="672F80F3" w:rsidR="00DF0F5D" w:rsidRDefault="00DF0F5D" w:rsidP="0077165F">
            <w:pPr>
              <w:pStyle w:val="TAC"/>
              <w:rPr>
                <w:rFonts w:cs="Arial"/>
              </w:rPr>
            </w:pPr>
            <w:del w:id="38" w:author="Danbo Fu (傅丹波)" w:date="2024-11-03T16:05:00Z">
              <w:r w:rsidDel="00DF0F5D">
                <w:delText>16</w:delText>
              </w:r>
            </w:del>
            <w:ins w:id="39" w:author="Danbo Fu (傅丹波)" w:date="2024-11-03T16:05:00Z">
              <w:r>
                <w:t>1</w:t>
              </w:r>
              <w:r>
                <w:t>9</w:t>
              </w:r>
            </w:ins>
            <w:r>
              <w:t>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1E8C" w14:textId="41C5395F" w:rsidR="00DF0F5D" w:rsidRDefault="00DF0F5D" w:rsidP="0077165F">
            <w:pPr>
              <w:pStyle w:val="TAC"/>
              <w:rPr>
                <w:rFonts w:cs="Arial"/>
              </w:rPr>
            </w:pPr>
            <w:del w:id="40" w:author="Danbo Fu (傅丹波)" w:date="2024-11-03T16:08:00Z">
              <w:r w:rsidDel="00DF0F5D">
                <w:delText>5</w:delText>
              </w:r>
            </w:del>
            <w:ins w:id="41" w:author="Danbo Fu (傅丹波)" w:date="2024-11-03T16:08:00Z">
              <w:r>
                <w:t>3</w:t>
              </w:r>
            </w:ins>
            <w:r>
              <w:t>.</w:t>
            </w:r>
            <w:del w:id="42" w:author="Danbo Fu (傅丹波)" w:date="2024-11-03T16:08:00Z">
              <w:r w:rsidDel="00DF0F5D">
                <w:delText>0</w:delText>
              </w:r>
            </w:del>
            <w:ins w:id="43" w:author="Danbo Fu (傅丹波)" w:date="2024-11-03T16:08:00Z">
              <w:r>
                <w:t>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DBF59" w14:textId="77777777" w:rsidR="00DF0F5D" w:rsidRDefault="00DF0F5D" w:rsidP="0077165F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26EAF" w14:textId="22A26430" w:rsidR="00DF0F5D" w:rsidRDefault="00DF0F5D" w:rsidP="0077165F">
            <w:pPr>
              <w:pStyle w:val="TAC"/>
              <w:rPr>
                <w:rFonts w:cs="Arial"/>
              </w:rPr>
            </w:pPr>
            <w:del w:id="44" w:author="Danbo Fu (傅丹波)" w:date="2024-11-03T16:09:00Z">
              <w:r w:rsidDel="00DF0F5D">
                <w:rPr>
                  <w:rFonts w:cs="Arial"/>
                </w:rPr>
                <w:delText>10</w:delText>
              </w:r>
            </w:del>
            <w:ins w:id="45" w:author="Danbo Fu (傅丹波)" w:date="2024-11-03T16:09:00Z">
              <w:r>
                <w:rPr>
                  <w:rFonts w:cs="Arial"/>
                </w:rPr>
                <w:t>1</w:t>
              </w:r>
              <w:r>
                <w:rPr>
                  <w:rFonts w:cs="Arial"/>
                </w:rPr>
                <w:t>5</w:t>
              </w:r>
            </w:ins>
            <w:r>
              <w:rPr>
                <w:rFonts w:cs="Arial"/>
              </w:rPr>
              <w:t>.</w:t>
            </w:r>
            <w:del w:id="46" w:author="Danbo Fu (傅丹波)" w:date="2024-11-03T16:09:00Z">
              <w:r w:rsidDel="00DF0F5D">
                <w:rPr>
                  <w:rFonts w:cs="Arial"/>
                </w:rPr>
                <w:delText>8</w:delText>
              </w:r>
            </w:del>
            <w:ins w:id="47" w:author="Danbo Fu (傅丹波)" w:date="2024-11-03T16:09:00Z">
              <w:r>
                <w:rPr>
                  <w:rFonts w:cs="Arial"/>
                </w:rPr>
                <w:t>3</w:t>
              </w:r>
            </w:ins>
          </w:p>
        </w:tc>
      </w:tr>
      <w:tr w:rsidR="00DF0F5D" w14:paraId="5651027D" w14:textId="77777777" w:rsidTr="0077165F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225AC" w14:textId="77777777" w:rsidR="00DF0F5D" w:rsidRDefault="00DF0F5D" w:rsidP="0077165F">
            <w:pPr>
              <w:pStyle w:val="TAC"/>
            </w:pPr>
            <w:r>
              <w:t>3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BE8B6" w14:textId="77777777" w:rsidR="00DF0F5D" w:rsidRDefault="00DF0F5D" w:rsidP="0077165F">
            <w:pPr>
              <w:pStyle w:val="TAC"/>
            </w:pPr>
            <w: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74EC" w14:textId="77777777" w:rsidR="00DF0F5D" w:rsidRDefault="00DF0F5D" w:rsidP="0077165F">
            <w:pPr>
              <w:pStyle w:val="TAC"/>
            </w:pPr>
            <w: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13D4E" w14:textId="77777777" w:rsidR="00DF0F5D" w:rsidRDefault="00DF0F5D" w:rsidP="0077165F">
            <w:pPr>
              <w:pStyle w:val="TAC"/>
            </w:pPr>
            <w: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99C52" w14:textId="77777777" w:rsidR="00DF0F5D" w:rsidRDefault="00DF0F5D" w:rsidP="0077165F">
            <w:pPr>
              <w:pStyle w:val="TAC"/>
            </w:pPr>
            <w: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EDE78" w14:textId="77777777" w:rsidR="00DF0F5D" w:rsidRDefault="00DF0F5D" w:rsidP="0077165F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94BA2" w14:textId="77777777" w:rsidR="00DF0F5D" w:rsidRDefault="00DF0F5D" w:rsidP="0077165F">
            <w:pPr>
              <w:pStyle w:val="TAC"/>
            </w:pPr>
            <w:r>
              <w:rPr>
                <w:rFonts w:cs="Arial"/>
              </w:rPr>
              <w:t>15.3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3582" w14:textId="68A930A5" w:rsidR="00DF0F5D" w:rsidRDefault="00DF0F5D" w:rsidP="0077165F">
            <w:pPr>
              <w:pStyle w:val="TAC"/>
              <w:rPr>
                <w:rFonts w:cs="Arial"/>
              </w:rPr>
            </w:pPr>
            <w:del w:id="48" w:author="Danbo Fu (傅丹波)" w:date="2024-11-03T16:05:00Z">
              <w:r w:rsidDel="00DF0F5D">
                <w:delText>16</w:delText>
              </w:r>
            </w:del>
            <w:ins w:id="49" w:author="Danbo Fu (傅丹波)" w:date="2024-11-03T16:05:00Z">
              <w:r>
                <w:t>1</w:t>
              </w:r>
              <w:r>
                <w:t>9</w:t>
              </w:r>
            </w:ins>
            <w:r>
              <w:t>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C9ACA" w14:textId="094FD1AE" w:rsidR="00DF0F5D" w:rsidRDefault="00DF0F5D" w:rsidP="0077165F">
            <w:pPr>
              <w:pStyle w:val="TAC"/>
              <w:rPr>
                <w:rFonts w:cs="Arial"/>
              </w:rPr>
            </w:pPr>
            <w:del w:id="50" w:author="Danbo Fu (傅丹波)" w:date="2024-11-03T16:08:00Z">
              <w:r w:rsidDel="00DF0F5D">
                <w:delText>5</w:delText>
              </w:r>
            </w:del>
            <w:ins w:id="51" w:author="Danbo Fu (傅丹波)" w:date="2024-11-03T16:08:00Z">
              <w:r>
                <w:t>3</w:t>
              </w:r>
            </w:ins>
            <w:r>
              <w:t>.</w:t>
            </w:r>
            <w:del w:id="52" w:author="Danbo Fu (傅丹波)" w:date="2024-11-03T16:08:00Z">
              <w:r w:rsidDel="00DF0F5D">
                <w:delText>0</w:delText>
              </w:r>
            </w:del>
            <w:ins w:id="53" w:author="Danbo Fu (傅丹波)" w:date="2024-11-03T16:08:00Z">
              <w:r>
                <w:t>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AF3D9" w14:textId="77777777" w:rsidR="00DF0F5D" w:rsidRDefault="00DF0F5D" w:rsidP="0077165F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9BC13" w14:textId="70FA36AB" w:rsidR="00DF0F5D" w:rsidRDefault="00DF0F5D" w:rsidP="0077165F">
            <w:pPr>
              <w:pStyle w:val="TAC"/>
              <w:rPr>
                <w:rFonts w:cs="Arial"/>
              </w:rPr>
            </w:pPr>
            <w:del w:id="54" w:author="Danbo Fu (傅丹波)" w:date="2024-11-03T16:09:00Z">
              <w:r w:rsidDel="00DF0F5D">
                <w:rPr>
                  <w:rFonts w:cs="Arial"/>
                </w:rPr>
                <w:delText>10</w:delText>
              </w:r>
            </w:del>
            <w:ins w:id="55" w:author="Danbo Fu (傅丹波)" w:date="2024-11-03T16:09:00Z">
              <w:r>
                <w:rPr>
                  <w:rFonts w:cs="Arial"/>
                </w:rPr>
                <w:t>1</w:t>
              </w:r>
              <w:r>
                <w:rPr>
                  <w:rFonts w:cs="Arial"/>
                </w:rPr>
                <w:t>5</w:t>
              </w:r>
            </w:ins>
            <w:r>
              <w:rPr>
                <w:rFonts w:cs="Arial"/>
              </w:rPr>
              <w:t>.</w:t>
            </w:r>
            <w:del w:id="56" w:author="Danbo Fu (傅丹波)" w:date="2024-11-03T16:09:00Z">
              <w:r w:rsidDel="00DF0F5D">
                <w:rPr>
                  <w:rFonts w:cs="Arial"/>
                </w:rPr>
                <w:delText>8</w:delText>
              </w:r>
            </w:del>
            <w:ins w:id="57" w:author="Danbo Fu (傅丹波)" w:date="2024-11-03T16:09:00Z">
              <w:r>
                <w:rPr>
                  <w:rFonts w:cs="Arial"/>
                </w:rPr>
                <w:t>3</w:t>
              </w:r>
            </w:ins>
          </w:p>
        </w:tc>
      </w:tr>
      <w:tr w:rsidR="00DF0F5D" w14:paraId="4C4DC881" w14:textId="77777777" w:rsidTr="0077165F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94A3A" w14:textId="77777777" w:rsidR="00DF0F5D" w:rsidRDefault="00DF0F5D" w:rsidP="0077165F">
            <w:pPr>
              <w:pStyle w:val="TAC"/>
            </w:pPr>
            <w:r>
              <w:t>4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18496" w14:textId="77777777" w:rsidR="00DF0F5D" w:rsidRDefault="00DF0F5D" w:rsidP="0077165F">
            <w:pPr>
              <w:pStyle w:val="TAC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4F86" w14:textId="77777777" w:rsidR="00DF0F5D" w:rsidRDefault="00DF0F5D" w:rsidP="0077165F">
            <w:pPr>
              <w:pStyle w:val="TAC"/>
            </w:pPr>
            <w: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FAA24" w14:textId="77777777" w:rsidR="00DF0F5D" w:rsidRDefault="00DF0F5D" w:rsidP="0077165F">
            <w:pPr>
              <w:pStyle w:val="TAC"/>
            </w:pPr>
            <w: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ECE1E" w14:textId="77777777" w:rsidR="00DF0F5D" w:rsidRDefault="00DF0F5D" w:rsidP="0077165F">
            <w:pPr>
              <w:pStyle w:val="TAC"/>
            </w:pPr>
            <w: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620BA" w14:textId="77777777" w:rsidR="00DF0F5D" w:rsidRDefault="00DF0F5D" w:rsidP="0077165F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25DFA" w14:textId="77777777" w:rsidR="00DF0F5D" w:rsidRDefault="00DF0F5D" w:rsidP="0077165F">
            <w:pPr>
              <w:pStyle w:val="TAC"/>
            </w:pPr>
            <w:r>
              <w:rPr>
                <w:rFonts w:cs="Arial"/>
              </w:rPr>
              <w:t>15.3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C3AEE" w14:textId="47E5105E" w:rsidR="00DF0F5D" w:rsidRDefault="00DF0F5D" w:rsidP="0077165F">
            <w:pPr>
              <w:pStyle w:val="TAC"/>
              <w:rPr>
                <w:rFonts w:cs="Arial"/>
              </w:rPr>
            </w:pPr>
            <w:del w:id="58" w:author="Danbo Fu (傅丹波)" w:date="2024-11-03T16:05:00Z">
              <w:r w:rsidDel="00DF0F5D">
                <w:delText>16</w:delText>
              </w:r>
            </w:del>
            <w:ins w:id="59" w:author="Danbo Fu (傅丹波)" w:date="2024-11-03T16:05:00Z">
              <w:r>
                <w:t>1</w:t>
              </w:r>
              <w:r>
                <w:t>9</w:t>
              </w:r>
            </w:ins>
            <w:r>
              <w:t>.</w:t>
            </w:r>
            <w:del w:id="60" w:author="Danbo Fu (傅丹波)" w:date="2024-11-03T16:05:00Z">
              <w:r w:rsidDel="00DF0F5D">
                <w:delText>5</w:delText>
              </w:r>
            </w:del>
            <w:ins w:id="61" w:author="Danbo Fu (傅丹波)" w:date="2024-11-03T16:05:00Z">
              <w: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D80A6" w14:textId="0F9D4A7C" w:rsidR="00DF0F5D" w:rsidRDefault="00DF0F5D" w:rsidP="0077165F">
            <w:pPr>
              <w:pStyle w:val="TAC"/>
              <w:rPr>
                <w:rFonts w:cs="Arial"/>
              </w:rPr>
            </w:pPr>
            <w:del w:id="62" w:author="Danbo Fu (傅丹波)" w:date="2024-11-03T16:08:00Z">
              <w:r w:rsidDel="00DF0F5D">
                <w:delText>5</w:delText>
              </w:r>
            </w:del>
            <w:ins w:id="63" w:author="Danbo Fu (傅丹波)" w:date="2024-11-03T16:08:00Z">
              <w:r>
                <w:t>3</w:t>
              </w:r>
            </w:ins>
            <w:r>
              <w:t>.</w:t>
            </w:r>
            <w:del w:id="64" w:author="Danbo Fu (傅丹波)" w:date="2024-11-03T16:08:00Z">
              <w:r w:rsidDel="00DF0F5D">
                <w:delText>0</w:delText>
              </w:r>
            </w:del>
            <w:ins w:id="65" w:author="Danbo Fu (傅丹波)" w:date="2024-11-03T16:08:00Z">
              <w:r>
                <w:t>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D1F06" w14:textId="77777777" w:rsidR="00DF0F5D" w:rsidRDefault="00DF0F5D" w:rsidP="0077165F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DDED" w14:textId="3A906700" w:rsidR="00DF0F5D" w:rsidRDefault="00DF0F5D" w:rsidP="0077165F">
            <w:pPr>
              <w:pStyle w:val="TAC"/>
              <w:rPr>
                <w:rFonts w:cs="Arial"/>
              </w:rPr>
            </w:pPr>
            <w:del w:id="66" w:author="Danbo Fu (傅丹波)" w:date="2024-11-03T16:09:00Z">
              <w:r w:rsidDel="00DF0F5D">
                <w:rPr>
                  <w:rFonts w:cs="Arial"/>
                </w:rPr>
                <w:delText>10</w:delText>
              </w:r>
            </w:del>
            <w:ins w:id="67" w:author="Danbo Fu (傅丹波)" w:date="2024-11-03T16:09:00Z">
              <w:r>
                <w:rPr>
                  <w:rFonts w:cs="Arial"/>
                </w:rPr>
                <w:t>1</w:t>
              </w:r>
              <w:r>
                <w:rPr>
                  <w:rFonts w:cs="Arial"/>
                </w:rPr>
                <w:t>5</w:t>
              </w:r>
            </w:ins>
            <w:r>
              <w:rPr>
                <w:rFonts w:cs="Arial"/>
              </w:rPr>
              <w:t>.</w:t>
            </w:r>
            <w:del w:id="68" w:author="Danbo Fu (傅丹波)" w:date="2024-11-03T16:09:00Z">
              <w:r w:rsidDel="00DF0F5D">
                <w:rPr>
                  <w:rFonts w:cs="Arial"/>
                </w:rPr>
                <w:delText>8</w:delText>
              </w:r>
            </w:del>
            <w:ins w:id="69" w:author="Danbo Fu (傅丹波)" w:date="2024-11-03T16:09:00Z">
              <w:r>
                <w:rPr>
                  <w:rFonts w:cs="Arial"/>
                </w:rPr>
                <w:t>3</w:t>
              </w:r>
            </w:ins>
          </w:p>
        </w:tc>
      </w:tr>
      <w:tr w:rsidR="00DF0F5D" w14:paraId="5AB50FE8" w14:textId="77777777" w:rsidTr="0077165F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1DCFF" w14:textId="77777777" w:rsidR="00DF0F5D" w:rsidRDefault="00DF0F5D" w:rsidP="0077165F">
            <w:pPr>
              <w:pStyle w:val="TAC"/>
            </w:pPr>
            <w:r>
              <w:t>5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7FE33" w14:textId="77777777" w:rsidR="00DF0F5D" w:rsidRDefault="00DF0F5D" w:rsidP="0077165F">
            <w:pPr>
              <w:pStyle w:val="TAC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C305" w14:textId="77777777" w:rsidR="00DF0F5D" w:rsidRDefault="00DF0F5D" w:rsidP="0077165F">
            <w:pPr>
              <w:pStyle w:val="TAC"/>
            </w:pPr>
            <w: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95E27" w14:textId="77777777" w:rsidR="00DF0F5D" w:rsidRDefault="00DF0F5D" w:rsidP="0077165F">
            <w:pPr>
              <w:pStyle w:val="TAC"/>
            </w:pPr>
            <w: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DAEA6" w14:textId="77777777" w:rsidR="00DF0F5D" w:rsidRDefault="00DF0F5D" w:rsidP="0077165F">
            <w:pPr>
              <w:pStyle w:val="TAC"/>
            </w:pPr>
            <w: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1DDC9" w14:textId="77777777" w:rsidR="00DF0F5D" w:rsidRDefault="00DF0F5D" w:rsidP="0077165F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64CCC" w14:textId="77777777" w:rsidR="00DF0F5D" w:rsidRDefault="00DF0F5D" w:rsidP="0077165F">
            <w:pPr>
              <w:pStyle w:val="TAC"/>
            </w:pPr>
            <w:r>
              <w:rPr>
                <w:rFonts w:cs="Arial"/>
              </w:rPr>
              <w:t>15.3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D13B6" w14:textId="5D3DDC50" w:rsidR="00DF0F5D" w:rsidRDefault="00DF0F5D" w:rsidP="0077165F">
            <w:pPr>
              <w:pStyle w:val="TAC"/>
              <w:rPr>
                <w:rFonts w:cs="Arial"/>
              </w:rPr>
            </w:pPr>
            <w:del w:id="70" w:author="Danbo Fu (傅丹波)" w:date="2024-11-03T16:05:00Z">
              <w:r w:rsidDel="00DF0F5D">
                <w:delText>16</w:delText>
              </w:r>
            </w:del>
            <w:ins w:id="71" w:author="Danbo Fu (傅丹波)" w:date="2024-11-03T16:05:00Z">
              <w:r>
                <w:t>1</w:t>
              </w:r>
              <w:r>
                <w:t>9</w:t>
              </w:r>
            </w:ins>
            <w:r>
              <w:t>.</w:t>
            </w:r>
            <w:del w:id="72" w:author="Danbo Fu (傅丹波)" w:date="2024-11-03T16:05:00Z">
              <w:r w:rsidDel="00DF0F5D">
                <w:delText>5</w:delText>
              </w:r>
            </w:del>
            <w:ins w:id="73" w:author="Danbo Fu (傅丹波)" w:date="2024-11-03T16:05:00Z">
              <w: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A12A5" w14:textId="528547B4" w:rsidR="00DF0F5D" w:rsidRDefault="00DF0F5D" w:rsidP="0077165F">
            <w:pPr>
              <w:pStyle w:val="TAC"/>
              <w:rPr>
                <w:rFonts w:cs="Arial"/>
              </w:rPr>
            </w:pPr>
            <w:del w:id="74" w:author="Danbo Fu (傅丹波)" w:date="2024-11-03T16:08:00Z">
              <w:r w:rsidDel="00DF0F5D">
                <w:delText>5</w:delText>
              </w:r>
            </w:del>
            <w:ins w:id="75" w:author="Danbo Fu (傅丹波)" w:date="2024-11-03T16:08:00Z">
              <w:r>
                <w:t>3</w:t>
              </w:r>
            </w:ins>
            <w:r>
              <w:t>.</w:t>
            </w:r>
            <w:del w:id="76" w:author="Danbo Fu (傅丹波)" w:date="2024-11-03T16:08:00Z">
              <w:r w:rsidDel="00DF0F5D">
                <w:delText>0</w:delText>
              </w:r>
            </w:del>
            <w:ins w:id="77" w:author="Danbo Fu (傅丹波)" w:date="2024-11-03T16:08:00Z">
              <w:r>
                <w:t>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A2293" w14:textId="77777777" w:rsidR="00DF0F5D" w:rsidRDefault="00DF0F5D" w:rsidP="0077165F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D4B0D" w14:textId="64D26275" w:rsidR="00DF0F5D" w:rsidRDefault="00DF0F5D" w:rsidP="0077165F">
            <w:pPr>
              <w:pStyle w:val="TAC"/>
              <w:rPr>
                <w:rFonts w:cs="Arial"/>
              </w:rPr>
            </w:pPr>
            <w:del w:id="78" w:author="Danbo Fu (傅丹波)" w:date="2024-11-03T16:09:00Z">
              <w:r w:rsidDel="00DF0F5D">
                <w:rPr>
                  <w:rFonts w:cs="Arial"/>
                </w:rPr>
                <w:delText>10</w:delText>
              </w:r>
            </w:del>
            <w:ins w:id="79" w:author="Danbo Fu (傅丹波)" w:date="2024-11-03T16:09:00Z">
              <w:r>
                <w:rPr>
                  <w:rFonts w:cs="Arial"/>
                </w:rPr>
                <w:t>1</w:t>
              </w:r>
              <w:r>
                <w:rPr>
                  <w:rFonts w:cs="Arial"/>
                </w:rPr>
                <w:t>4</w:t>
              </w:r>
            </w:ins>
            <w:r>
              <w:rPr>
                <w:rFonts w:cs="Arial"/>
              </w:rPr>
              <w:t>.8</w:t>
            </w:r>
          </w:p>
        </w:tc>
      </w:tr>
      <w:tr w:rsidR="00DF0F5D" w14:paraId="501F898C" w14:textId="77777777" w:rsidTr="0077165F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01D7B" w14:textId="77777777" w:rsidR="00DF0F5D" w:rsidRDefault="00DF0F5D" w:rsidP="0077165F">
            <w:pPr>
              <w:pStyle w:val="TAC"/>
            </w:pPr>
            <w:r>
              <w:t>6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7EE99" w14:textId="77777777" w:rsidR="00DF0F5D" w:rsidRDefault="00DF0F5D" w:rsidP="0077165F">
            <w:pPr>
              <w:pStyle w:val="TAC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2140" w14:textId="77777777" w:rsidR="00DF0F5D" w:rsidRDefault="00DF0F5D" w:rsidP="0077165F">
            <w:pPr>
              <w:pStyle w:val="TAC"/>
            </w:pPr>
            <w: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D5A88" w14:textId="77777777" w:rsidR="00DF0F5D" w:rsidRDefault="00DF0F5D" w:rsidP="0077165F">
            <w:pPr>
              <w:pStyle w:val="TAC"/>
            </w:pPr>
            <w: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6FBC9" w14:textId="77777777" w:rsidR="00DF0F5D" w:rsidRDefault="00DF0F5D" w:rsidP="0077165F">
            <w:pPr>
              <w:pStyle w:val="TAC"/>
            </w:pPr>
            <w: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60278" w14:textId="77777777" w:rsidR="00DF0F5D" w:rsidRDefault="00DF0F5D" w:rsidP="0077165F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99522" w14:textId="77777777" w:rsidR="00DF0F5D" w:rsidRDefault="00DF0F5D" w:rsidP="0077165F">
            <w:pPr>
              <w:pStyle w:val="TAC"/>
            </w:pPr>
            <w:r>
              <w:rPr>
                <w:rFonts w:cs="Arial"/>
              </w:rPr>
              <w:t>15.3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ADD2A" w14:textId="0345AD24" w:rsidR="00DF0F5D" w:rsidRDefault="00DF0F5D" w:rsidP="0077165F">
            <w:pPr>
              <w:pStyle w:val="TAC"/>
              <w:rPr>
                <w:rFonts w:cs="Arial"/>
              </w:rPr>
            </w:pPr>
            <w:del w:id="80" w:author="Danbo Fu (傅丹波)" w:date="2024-11-03T16:06:00Z">
              <w:r w:rsidDel="00DF0F5D">
                <w:delText>16</w:delText>
              </w:r>
            </w:del>
            <w:ins w:id="81" w:author="Danbo Fu (傅丹波)" w:date="2024-11-03T16:06:00Z">
              <w:r>
                <w:t>1</w:t>
              </w:r>
              <w:r>
                <w:t>8</w:t>
              </w:r>
            </w:ins>
            <w:r>
              <w:t>.</w:t>
            </w:r>
            <w:del w:id="82" w:author="Danbo Fu (傅丹波)" w:date="2024-11-03T16:06:00Z">
              <w:r w:rsidDel="00DF0F5D">
                <w:delText>5</w:delText>
              </w:r>
            </w:del>
            <w:ins w:id="83" w:author="Danbo Fu (傅丹波)" w:date="2024-11-03T16:06:00Z">
              <w: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8DB7" w14:textId="23BC8EFE" w:rsidR="00DF0F5D" w:rsidRDefault="00DF0F5D" w:rsidP="0077165F">
            <w:pPr>
              <w:pStyle w:val="TAC"/>
              <w:rPr>
                <w:rFonts w:cs="Arial"/>
              </w:rPr>
            </w:pPr>
            <w:del w:id="84" w:author="Danbo Fu (傅丹波)" w:date="2024-11-03T16:08:00Z">
              <w:r w:rsidDel="00DF0F5D">
                <w:delText>5</w:delText>
              </w:r>
            </w:del>
            <w:ins w:id="85" w:author="Danbo Fu (傅丹波)" w:date="2024-11-03T16:08:00Z">
              <w:r>
                <w:t>4</w:t>
              </w:r>
            </w:ins>
            <w:r>
              <w:t>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09040" w14:textId="77777777" w:rsidR="00DF0F5D" w:rsidRDefault="00DF0F5D" w:rsidP="0077165F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AE13C" w14:textId="1C56B849" w:rsidR="00DF0F5D" w:rsidRDefault="00DF0F5D" w:rsidP="0077165F">
            <w:pPr>
              <w:pStyle w:val="TAC"/>
              <w:rPr>
                <w:rFonts w:cs="Arial"/>
              </w:rPr>
            </w:pPr>
            <w:del w:id="86" w:author="Danbo Fu (傅丹波)" w:date="2024-11-03T16:09:00Z">
              <w:r w:rsidDel="00DF0F5D">
                <w:rPr>
                  <w:rFonts w:cs="Arial"/>
                </w:rPr>
                <w:delText>10</w:delText>
              </w:r>
            </w:del>
            <w:ins w:id="87" w:author="Danbo Fu (傅丹波)" w:date="2024-11-03T16:09:00Z">
              <w:r>
                <w:rPr>
                  <w:rFonts w:cs="Arial"/>
                </w:rPr>
                <w:t>1</w:t>
              </w:r>
              <w:r>
                <w:rPr>
                  <w:rFonts w:cs="Arial"/>
                </w:rPr>
                <w:t>3</w:t>
              </w:r>
            </w:ins>
            <w:r>
              <w:rPr>
                <w:rFonts w:cs="Arial"/>
              </w:rPr>
              <w:t>.</w:t>
            </w:r>
            <w:del w:id="88" w:author="Danbo Fu (傅丹波)" w:date="2024-11-03T16:09:00Z">
              <w:r w:rsidDel="00DF0F5D">
                <w:rPr>
                  <w:rFonts w:cs="Arial"/>
                </w:rPr>
                <w:delText>8</w:delText>
              </w:r>
            </w:del>
            <w:ins w:id="89" w:author="Danbo Fu (傅丹波)" w:date="2024-11-03T16:09:00Z">
              <w:r>
                <w:rPr>
                  <w:rFonts w:cs="Arial"/>
                </w:rPr>
                <w:t>3</w:t>
              </w:r>
            </w:ins>
          </w:p>
        </w:tc>
      </w:tr>
      <w:tr w:rsidR="00DF0F5D" w14:paraId="51251CC6" w14:textId="77777777" w:rsidTr="0077165F">
        <w:trPr>
          <w:trHeight w:val="20"/>
          <w:jc w:val="center"/>
        </w:trPr>
        <w:tc>
          <w:tcPr>
            <w:tcW w:w="9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4EC9606" w14:textId="77777777" w:rsidR="00DF0F5D" w:rsidRDefault="00DF0F5D" w:rsidP="0077165F">
            <w:pPr>
              <w:pStyle w:val="TAN"/>
              <w:rPr>
                <w:rFonts w:cs="Arial"/>
                <w:szCs w:val="18"/>
              </w:rPr>
            </w:pPr>
          </w:p>
        </w:tc>
        <w:tc>
          <w:tcPr>
            <w:tcW w:w="8663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46009" w14:textId="77777777" w:rsidR="00DF0F5D" w:rsidRDefault="00DF0F5D" w:rsidP="0077165F">
            <w:pPr>
              <w:pStyle w:val="TAN"/>
            </w:pPr>
            <w:r>
              <w:rPr>
                <w:rFonts w:cs="Arial"/>
                <w:szCs w:val="18"/>
              </w:rPr>
              <w:t>NOTE 1:</w:t>
            </w:r>
            <w:r>
              <w:tab/>
            </w:r>
            <w:proofErr w:type="spellStart"/>
            <w:proofErr w:type="gramStart"/>
            <w:r>
              <w:t>P</w:t>
            </w:r>
            <w:r>
              <w:rPr>
                <w:vertAlign w:val="subscript"/>
              </w:rPr>
              <w:t>CMAX,c</w:t>
            </w:r>
            <w:proofErr w:type="spellEnd"/>
            <w:proofErr w:type="gramEnd"/>
            <w:r>
              <w:rPr>
                <w:vertAlign w:val="subscript"/>
              </w:rPr>
              <w:t xml:space="preserve"> </w:t>
            </w:r>
            <w:r>
              <w:t>and T(</w:t>
            </w: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>) are defined in TS 36.101 [7]  clause 6.2.5F</w:t>
            </w:r>
          </w:p>
        </w:tc>
      </w:tr>
      <w:bookmarkEnd w:id="27"/>
    </w:tbl>
    <w:p w14:paraId="2803D70E" w14:textId="77777777" w:rsidR="00DF0F5D" w:rsidRPr="00DF0F5D" w:rsidRDefault="00DF0F5D" w:rsidP="00DF0F5D"/>
    <w:p w14:paraId="1BA60575" w14:textId="77777777" w:rsidR="00DF0F5D" w:rsidRPr="002A63BC" w:rsidRDefault="00DF0F5D" w:rsidP="00DF0F5D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 w:rsidRPr="00C50C28">
        <w:rPr>
          <w:noProof/>
          <w:color w:val="FF0000"/>
        </w:rPr>
        <w:t xml:space="preserve"> </w:t>
      </w:r>
      <w:r>
        <w:rPr>
          <w:noProof/>
          <w:color w:val="FF0000"/>
        </w:rPr>
        <w:t>End of Change2</w:t>
      </w:r>
      <w:r w:rsidRPr="006A6DC8">
        <w:rPr>
          <w:noProof/>
          <w:color w:val="FF0000"/>
        </w:rPr>
        <w:t xml:space="preserve">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BD1BD" w14:textId="77777777" w:rsidR="000B7E8D" w:rsidRDefault="000B7E8D">
      <w:r>
        <w:separator/>
      </w:r>
    </w:p>
  </w:endnote>
  <w:endnote w:type="continuationSeparator" w:id="0">
    <w:p w14:paraId="5E898946" w14:textId="77777777" w:rsidR="000B7E8D" w:rsidRDefault="000B7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08A57" w14:textId="77777777" w:rsidR="000B7E8D" w:rsidRDefault="000B7E8D">
      <w:r>
        <w:separator/>
      </w:r>
    </w:p>
  </w:footnote>
  <w:footnote w:type="continuationSeparator" w:id="0">
    <w:p w14:paraId="4E6AC589" w14:textId="77777777" w:rsidR="000B7E8D" w:rsidRDefault="000B7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E8D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6283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0F5D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qFormat/>
    <w:rsid w:val="00DF0F5D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DF0F5D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DF0F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F0F5D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DF0F5D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DF0F5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F0F5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3</Pages>
  <Words>985</Words>
  <Characters>5618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13</cp:revision>
  <cp:lastPrinted>1899-12-31T23:00:00Z</cp:lastPrinted>
  <dcterms:created xsi:type="dcterms:W3CDTF">2020-02-03T08:32:00Z</dcterms:created>
  <dcterms:modified xsi:type="dcterms:W3CDTF">2024-11-03T08:09:00Z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R5-246305</vt:lpwstr>
  </property>
  <property fmtid="{D5CDD505-2E9C-101B-9397-08002B2CF9AE}" pid="10" name="Spec#">
    <vt:lpwstr>36.521-4</vt:lpwstr>
  </property>
  <property fmtid="{D5CDD505-2E9C-101B-9397-08002B2CF9AE}" pid="11" name="Cr#">
    <vt:lpwstr>0059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Update of A-MPR TC 6.2B.3 for NS_24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2024-10-31</vt:lpwstr>
  </property>
  <property fmtid="{D5CDD505-2E9C-101B-9397-08002B2CF9AE}" pid="20" name="Release">
    <vt:lpwstr>Rel-18</vt:lpwstr>
  </property>
</Properties>
</file>